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C1B0B" w14:textId="378A6994" w:rsidR="003149B0" w:rsidRDefault="003149B0" w:rsidP="003149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781E85" w:rsidRPr="00781E85">
        <w:rPr>
          <w:b/>
          <w:noProof/>
          <w:sz w:val="24"/>
        </w:rPr>
        <w:t>C1-237023</w:t>
      </w:r>
    </w:p>
    <w:p w14:paraId="0A76404D" w14:textId="77777777" w:rsidR="003149B0" w:rsidRDefault="003149B0" w:rsidP="003149B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58D9280" w14:textId="77777777" w:rsidR="003149B0" w:rsidRDefault="003149B0" w:rsidP="003149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FAB90EC" w14:textId="77777777" w:rsidR="00570A6B" w:rsidRDefault="00570A6B" w:rsidP="00570A6B">
      <w:pPr>
        <w:pStyle w:val="CRCoverPage"/>
        <w:outlineLvl w:val="0"/>
        <w:rPr>
          <w:b/>
          <w:sz w:val="24"/>
        </w:rPr>
      </w:pPr>
    </w:p>
    <w:p w14:paraId="33E3967C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D10EA57" w14:textId="60CBC085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API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analytics configuration API</w:t>
      </w:r>
    </w:p>
    <w:p w14:paraId="4CFAD689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E0511D2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2E7B9F">
        <w:rPr>
          <w:rFonts w:ascii="Arial" w:hAnsi="Arial" w:cs="Arial"/>
          <w:b/>
          <w:bCs/>
          <w:lang w:val="en-US"/>
        </w:rPr>
        <w:t>18.2.29</w:t>
      </w:r>
      <w:bookmarkEnd w:id="0"/>
    </w:p>
    <w:p w14:paraId="33898D24" w14:textId="77777777" w:rsidR="00570A6B" w:rsidRPr="006B5418" w:rsidRDefault="00570A6B" w:rsidP="00570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39069F65" w:rsidR="00062971" w:rsidRPr="006B5418" w:rsidRDefault="00062971" w:rsidP="00062971">
      <w:pPr>
        <w:rPr>
          <w:lang w:val="en-US"/>
        </w:rPr>
      </w:pPr>
      <w:bookmarkStart w:id="1" w:name="_Hlk138929913"/>
      <w:r>
        <w:rPr>
          <w:noProof/>
        </w:rPr>
        <w:t xml:space="preserve">TS 23.436 describes stage 2 of the </w:t>
      </w:r>
      <w:r w:rsidR="00570A6B">
        <w:rPr>
          <w:noProof/>
        </w:rPr>
        <w:t>service</w:t>
      </w:r>
      <w:r>
        <w:rPr>
          <w:noProof/>
        </w:rPr>
        <w:t xml:space="preserve">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7505CC" w14:textId="232B4E9D" w:rsidR="008C696D" w:rsidRDefault="008C696D" w:rsidP="003767FF">
      <w:pPr>
        <w:pStyle w:val="Heading4"/>
        <w:rPr>
          <w:ins w:id="3" w:author="Roozbeh Atarius-6" w:date="2023-07-17T11:24:00Z"/>
        </w:rPr>
      </w:pPr>
      <w:bookmarkStart w:id="4" w:name="_Toc131183831"/>
      <w:ins w:id="5" w:author="Roozbeh Atarius-6" w:date="2023-07-17T11:24:00Z">
        <w:r>
          <w:t>A.</w:t>
        </w:r>
      </w:ins>
      <w:bookmarkStart w:id="6" w:name="_Hlk145555245"/>
      <w:ins w:id="7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8" w:author="Roozbeh Atarius-7" w:date="2023-09-13T23:39:00Z">
        <w:r w:rsidR="003767FF">
          <w:rPr>
            <w:lang w:eastAsia="zh-CN"/>
          </w:rPr>
          <w:t>8</w:t>
        </w:r>
      </w:ins>
      <w:bookmarkEnd w:id="6"/>
      <w:ins w:id="9" w:author="Roozbeh Atarius-6" w:date="2023-07-17T11:24:00Z">
        <w:r>
          <w:tab/>
          <w:t>Resource</w:t>
        </w:r>
      </w:ins>
      <w:ins w:id="10" w:author="Roozbeh Atarius-7" w:date="2023-09-13T23:42:00Z">
        <w:r w:rsidR="003767FF">
          <w:t xml:space="preserve">s </w:t>
        </w:r>
      </w:ins>
      <w:ins w:id="11" w:author="Roozbeh Atarius-6" w:date="2023-07-17T11:24:00Z">
        <w:r>
          <w:t xml:space="preserve">for </w:t>
        </w:r>
      </w:ins>
      <w:bookmarkEnd w:id="4"/>
      <w:ins w:id="12" w:author="Roozbeh Atarius-6" w:date="2023-07-17T11:25:00Z">
        <w:r>
          <w:t>service API</w:t>
        </w:r>
      </w:ins>
      <w:ins w:id="13" w:author="Roozbeh Atarius-6" w:date="2023-07-17T11:24:00Z">
        <w:r>
          <w:t xml:space="preserve"> analytics configuration</w:t>
        </w:r>
      </w:ins>
    </w:p>
    <w:p w14:paraId="5A6C286B" w14:textId="328A1E54" w:rsidR="008C696D" w:rsidRDefault="008C696D" w:rsidP="003767FF">
      <w:pPr>
        <w:pStyle w:val="Heading5"/>
        <w:rPr>
          <w:ins w:id="14" w:author="Roozbeh Atarius-6" w:date="2023-07-17T11:24:00Z"/>
        </w:rPr>
      </w:pPr>
      <w:ins w:id="15" w:author="Roozbeh Atarius-6" w:date="2023-07-17T11:24:00Z">
        <w:r>
          <w:t>A.</w:t>
        </w:r>
      </w:ins>
      <w:ins w:id="16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17" w:author="Roozbeh Atarius-7" w:date="2023-09-13T23:39:00Z">
        <w:r w:rsidR="003767FF">
          <w:rPr>
            <w:lang w:eastAsia="zh-CN"/>
          </w:rPr>
          <w:t>8</w:t>
        </w:r>
      </w:ins>
      <w:ins w:id="18" w:author="Roozbeh Atarius-6" w:date="2023-07-17T11:24:00Z">
        <w:r>
          <w:t>.1</w:t>
        </w:r>
        <w:r>
          <w:tab/>
          <w:t>overview</w:t>
        </w:r>
      </w:ins>
    </w:p>
    <w:p w14:paraId="02576B63" w14:textId="61A5AB06" w:rsidR="008C696D" w:rsidRDefault="008C696D" w:rsidP="008C696D">
      <w:pPr>
        <w:rPr>
          <w:ins w:id="19" w:author="Roozbeh Atarius-6" w:date="2023-07-17T11:24:00Z"/>
        </w:rPr>
      </w:pPr>
      <w:ins w:id="20" w:author="Roozbeh Atarius-6" w:date="2023-07-17T11:24:00Z">
        <w:r>
          <w:t>Table </w:t>
        </w:r>
        <w:r w:rsidR="003767FF">
          <w:t>A.</w:t>
        </w:r>
      </w:ins>
      <w:ins w:id="21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22" w:author="Roozbeh Atarius-7" w:date="2023-09-13T23:39:00Z">
        <w:r w:rsidR="003767FF">
          <w:rPr>
            <w:lang w:eastAsia="zh-CN"/>
          </w:rPr>
          <w:t>8</w:t>
        </w:r>
      </w:ins>
      <w:ins w:id="23" w:author="Roozbeh Atarius-6" w:date="2023-07-17T11:24:00Z">
        <w:r w:rsidR="003767FF">
          <w:t>.1</w:t>
        </w:r>
        <w:r>
          <w:t>-1 provides an overview of the resource and applicable HTTP method</w:t>
        </w:r>
      </w:ins>
      <w:bookmarkStart w:id="24" w:name="_Hlk141262359"/>
      <w:ins w:id="25" w:author="Roozbeh Atarius-6" w:date="2023-07-26T11:43:00Z">
        <w:r w:rsidR="00B369B6">
          <w:t>s</w:t>
        </w:r>
      </w:ins>
      <w:bookmarkEnd w:id="24"/>
      <w:ins w:id="26" w:author="Roozbeh Atarius-6" w:date="2023-07-17T11:24:00Z">
        <w:r>
          <w:t>.</w:t>
        </w:r>
      </w:ins>
    </w:p>
    <w:p w14:paraId="6EBF789F" w14:textId="5D3FC9AA" w:rsidR="008C696D" w:rsidRDefault="008C696D" w:rsidP="008C696D">
      <w:pPr>
        <w:pStyle w:val="TH"/>
        <w:rPr>
          <w:ins w:id="27" w:author="Roozbeh Atarius-6" w:date="2023-07-17T11:24:00Z"/>
        </w:rPr>
      </w:pPr>
      <w:ins w:id="28" w:author="Roozbeh Atarius-6" w:date="2023-07-17T11:24:00Z">
        <w:r>
          <w:t>Table </w:t>
        </w:r>
        <w:r w:rsidR="003767FF">
          <w:t>A.</w:t>
        </w:r>
      </w:ins>
      <w:ins w:id="29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30" w:author="Roozbeh Atarius-7" w:date="2023-09-13T23:39:00Z">
        <w:r w:rsidR="003767FF">
          <w:rPr>
            <w:lang w:eastAsia="zh-CN"/>
          </w:rPr>
          <w:t>8</w:t>
        </w:r>
      </w:ins>
      <w:ins w:id="31" w:author="Roozbeh Atarius-6" w:date="2023-07-17T11:24:00Z">
        <w:r w:rsidR="003767FF">
          <w:t>.1</w:t>
        </w:r>
        <w:r>
          <w:t>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8C696D" w14:paraId="30AB27FB" w14:textId="77777777" w:rsidTr="00BC6432">
        <w:trPr>
          <w:trHeight w:val="516"/>
          <w:jc w:val="center"/>
          <w:ins w:id="32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36CCA" w14:textId="77777777" w:rsidR="008C696D" w:rsidRDefault="008C696D" w:rsidP="00BC6432">
            <w:pPr>
              <w:pStyle w:val="TAH"/>
              <w:rPr>
                <w:ins w:id="33" w:author="Roozbeh Atarius-6" w:date="2023-07-17T11:24:00Z"/>
              </w:rPr>
            </w:pPr>
            <w:ins w:id="34" w:author="Roozbeh Atarius-6" w:date="2023-07-17T11:2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F16A0F" w14:textId="77777777" w:rsidR="008C696D" w:rsidRDefault="008C696D" w:rsidP="00BC6432">
            <w:pPr>
              <w:pStyle w:val="TAH"/>
              <w:rPr>
                <w:ins w:id="35" w:author="Roozbeh Atarius-6" w:date="2023-07-17T11:24:00Z"/>
              </w:rPr>
            </w:pPr>
            <w:ins w:id="36" w:author="Roozbeh Atarius-6" w:date="2023-07-17T11:2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E91C6" w14:textId="77777777" w:rsidR="008C696D" w:rsidRDefault="008C696D" w:rsidP="00BC6432">
            <w:pPr>
              <w:pStyle w:val="TAH"/>
              <w:rPr>
                <w:ins w:id="37" w:author="Roozbeh Atarius-6" w:date="2023-07-17T11:24:00Z"/>
              </w:rPr>
            </w:pPr>
            <w:ins w:id="38" w:author="Roozbeh Atarius-6" w:date="2023-07-17T11:24:00Z">
              <w:r>
                <w:t>Description</w:t>
              </w:r>
            </w:ins>
          </w:p>
        </w:tc>
      </w:tr>
      <w:tr w:rsidR="008C696D" w14:paraId="362CDF65" w14:textId="77777777" w:rsidTr="00BC6432">
        <w:trPr>
          <w:trHeight w:val="480"/>
          <w:jc w:val="center"/>
          <w:ins w:id="39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3DD" w14:textId="77777777" w:rsidR="008C696D" w:rsidRDefault="008C696D" w:rsidP="00BC6432">
            <w:pPr>
              <w:pStyle w:val="TAL"/>
              <w:rPr>
                <w:ins w:id="40" w:author="Roozbeh Atarius-6" w:date="2023-07-17T11:24:00Z"/>
              </w:rPr>
            </w:pPr>
            <w:ins w:id="41" w:author="Roozbeh Atarius-6" w:date="2023-07-17T11:24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A4C" w14:textId="77777777" w:rsidR="008C696D" w:rsidRDefault="008C696D" w:rsidP="00BC6432">
            <w:pPr>
              <w:pStyle w:val="TAL"/>
              <w:rPr>
                <w:ins w:id="42" w:author="Roozbeh Atarius-6" w:date="2023-07-17T11:24:00Z"/>
                <w:rFonts w:eastAsia="SimSun"/>
              </w:rPr>
            </w:pPr>
            <w:ins w:id="43" w:author="Roozbeh Atarius-6" w:date="2023-07-17T11:2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0440" w14:textId="3993CC4B" w:rsidR="008C696D" w:rsidRDefault="008C696D" w:rsidP="00BC6432">
            <w:pPr>
              <w:pStyle w:val="TAL"/>
              <w:rPr>
                <w:ins w:id="44" w:author="Roozbeh Atarius-6" w:date="2023-07-17T11:24:00Z"/>
                <w:rFonts w:eastAsia="SimSun"/>
              </w:rPr>
            </w:pPr>
            <w:ins w:id="45" w:author="Roozbeh Atarius-6" w:date="2023-07-17T11:2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6" w:author="Roozbeh Atarius-6" w:date="2023-07-17T11:26:00Z">
              <w:r>
                <w:rPr>
                  <w:rFonts w:eastAsia="SimSun"/>
                </w:rPr>
                <w:t>service API</w:t>
              </w:r>
            </w:ins>
            <w:ins w:id="47" w:author="Roozbeh Atarius-6" w:date="2023-07-17T11:2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analytics.</w:t>
              </w:r>
            </w:ins>
          </w:p>
        </w:tc>
      </w:tr>
      <w:tr w:rsidR="008C696D" w14:paraId="49CA874D" w14:textId="77777777" w:rsidTr="00BC6432">
        <w:trPr>
          <w:trHeight w:val="534"/>
          <w:jc w:val="center"/>
          <w:ins w:id="48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EDA" w14:textId="77777777" w:rsidR="008C696D" w:rsidRDefault="008C696D" w:rsidP="00BC6432">
            <w:pPr>
              <w:pStyle w:val="TAL"/>
              <w:rPr>
                <w:ins w:id="49" w:author="Roozbeh Atarius-6" w:date="2023-07-17T11:24:00Z"/>
              </w:rPr>
            </w:pPr>
            <w:ins w:id="50" w:author="Roozbeh Atarius-6" w:date="2023-07-17T11:24:00Z">
              <w:r>
                <w:t>Analytics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73E" w14:textId="77777777" w:rsidR="008C696D" w:rsidRDefault="008C696D" w:rsidP="00BC6432">
            <w:pPr>
              <w:pStyle w:val="TAL"/>
              <w:rPr>
                <w:ins w:id="51" w:author="Roozbeh Atarius-6" w:date="2023-07-17T11:24:00Z"/>
                <w:rFonts w:eastAsia="SimSun"/>
              </w:rPr>
            </w:pPr>
            <w:ins w:id="52" w:author="Roozbeh Atarius-6" w:date="2023-07-17T11:2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DB6" w14:textId="178A7775" w:rsidR="008C696D" w:rsidRDefault="008C696D" w:rsidP="00BC6432">
            <w:pPr>
              <w:pStyle w:val="TAL"/>
              <w:rPr>
                <w:ins w:id="53" w:author="Roozbeh Atarius-6" w:date="2023-07-17T11:24:00Z"/>
                <w:lang w:val="sv-SE"/>
              </w:rPr>
            </w:pPr>
            <w:ins w:id="54" w:author="Roozbeh Atarius-6" w:date="2023-07-17T11:2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55" w:author="Roozbeh Atarius-6" w:date="2023-07-17T11:26:00Z">
              <w:r>
                <w:rPr>
                  <w:rFonts w:eastAsia="SimSun"/>
                </w:rPr>
                <w:t>service API</w:t>
              </w:r>
            </w:ins>
            <w:ins w:id="56" w:author="Roozbeh Atarius-6" w:date="2023-07-17T11:24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8C696D" w14:paraId="5C6909E7" w14:textId="77777777" w:rsidTr="00BC6432">
        <w:trPr>
          <w:trHeight w:val="534"/>
          <w:jc w:val="center"/>
          <w:ins w:id="57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C4C" w14:textId="77777777" w:rsidR="008C696D" w:rsidRDefault="008C696D" w:rsidP="00BC6432">
            <w:pPr>
              <w:pStyle w:val="TAL"/>
              <w:rPr>
                <w:ins w:id="58" w:author="Roozbeh Atarius-6" w:date="2023-07-17T11:24:00Z"/>
              </w:rPr>
            </w:pPr>
            <w:ins w:id="59" w:author="Roozbeh Atarius-6" w:date="2023-07-17T11:24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BF5" w14:textId="77777777" w:rsidR="008C696D" w:rsidRDefault="008C696D" w:rsidP="00BC6432">
            <w:pPr>
              <w:pStyle w:val="TAL"/>
              <w:rPr>
                <w:ins w:id="60" w:author="Roozbeh Atarius-6" w:date="2023-07-17T11:24:00Z"/>
                <w:rFonts w:eastAsia="SimSun"/>
              </w:rPr>
            </w:pPr>
            <w:ins w:id="61" w:author="Roozbeh Atarius-6" w:date="2023-07-17T11:2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2A8" w14:textId="03CDC33C" w:rsidR="008C696D" w:rsidRDefault="008C696D" w:rsidP="00BC6432">
            <w:pPr>
              <w:pStyle w:val="TAL"/>
              <w:rPr>
                <w:ins w:id="62" w:author="Roozbeh Atarius-6" w:date="2023-07-17T11:24:00Z"/>
                <w:rFonts w:eastAsia="SimSun"/>
              </w:rPr>
            </w:pPr>
            <w:ins w:id="63" w:author="Roozbeh Atarius-6" w:date="2023-07-17T11:24:00Z">
              <w:r>
                <w:rPr>
                  <w:rFonts w:eastAsia="SimSun"/>
                </w:rPr>
                <w:t xml:space="preserve">This configuration is used by the ADAE-S to get </w:t>
              </w:r>
            </w:ins>
            <w:ins w:id="64" w:author="Roozbeh Atarius-6" w:date="2023-07-17T11:28:00Z">
              <w:r>
                <w:rPr>
                  <w:rFonts w:eastAsia="SimSun"/>
                </w:rPr>
                <w:t>service API</w:t>
              </w:r>
            </w:ins>
            <w:ins w:id="65" w:author="Roozbeh Atarius-6" w:date="2023-07-17T11:2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from the A-ADRF.</w:t>
              </w:r>
            </w:ins>
          </w:p>
        </w:tc>
      </w:tr>
      <w:tr w:rsidR="008C696D" w14:paraId="62D69070" w14:textId="77777777" w:rsidTr="00BC6432">
        <w:trPr>
          <w:trHeight w:val="534"/>
          <w:jc w:val="center"/>
          <w:ins w:id="66" w:author="Roozbeh Atarius-6" w:date="2023-07-17T11:2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8B6" w14:textId="77777777" w:rsidR="008C696D" w:rsidRDefault="008C696D" w:rsidP="00BC6432">
            <w:pPr>
              <w:pStyle w:val="TAL"/>
              <w:rPr>
                <w:ins w:id="67" w:author="Roozbeh Atarius-6" w:date="2023-07-17T11:24:00Z"/>
              </w:rPr>
            </w:pPr>
            <w:ins w:id="68" w:author="Roozbeh Atarius-6" w:date="2023-07-17T11:24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722" w14:textId="77777777" w:rsidR="008C696D" w:rsidRDefault="008C696D" w:rsidP="00BC6432">
            <w:pPr>
              <w:pStyle w:val="TAL"/>
              <w:rPr>
                <w:ins w:id="69" w:author="Roozbeh Atarius-6" w:date="2023-07-17T11:24:00Z"/>
                <w:rFonts w:eastAsia="SimSun"/>
              </w:rPr>
            </w:pPr>
            <w:ins w:id="70" w:author="Roozbeh Atarius-6" w:date="2023-07-17T11:24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A519" w14:textId="0A059081" w:rsidR="008C696D" w:rsidRDefault="008C696D" w:rsidP="00BC6432">
            <w:pPr>
              <w:pStyle w:val="TAL"/>
              <w:rPr>
                <w:ins w:id="71" w:author="Roozbeh Atarius-6" w:date="2023-07-17T11:24:00Z"/>
                <w:rFonts w:eastAsia="SimSun"/>
              </w:rPr>
            </w:pPr>
            <w:ins w:id="72" w:author="Roozbeh Atarius-6" w:date="2023-07-17T11:24:00Z">
              <w:r>
                <w:rPr>
                  <w:rFonts w:eastAsia="SimSun"/>
                </w:rPr>
                <w:t xml:space="preserve">This configuration is used by the A-ADRF to provide the ADAE-S the </w:t>
              </w:r>
            </w:ins>
            <w:ins w:id="73" w:author="Roozbeh Atarius-6" w:date="2023-07-17T11:28:00Z">
              <w:r>
                <w:rPr>
                  <w:rFonts w:eastAsia="SimSun"/>
                </w:rPr>
                <w:t>service API</w:t>
              </w:r>
            </w:ins>
            <w:ins w:id="74" w:author="Roozbeh Atarius-6" w:date="2023-07-17T11:24:00Z">
              <w:r>
                <w:rPr>
                  <w:rFonts w:eastAsia="SimSun"/>
                </w:rPr>
                <w:t xml:space="preserve"> analytics.</w:t>
              </w:r>
            </w:ins>
          </w:p>
        </w:tc>
      </w:tr>
    </w:tbl>
    <w:p w14:paraId="5C700927" w14:textId="77777777" w:rsidR="008C696D" w:rsidRDefault="008C696D" w:rsidP="008C696D">
      <w:pPr>
        <w:rPr>
          <w:ins w:id="75" w:author="Roozbeh Atarius-6" w:date="2023-07-17T11:24:00Z"/>
          <w:lang w:val="en-US"/>
        </w:rPr>
      </w:pPr>
    </w:p>
    <w:p w14:paraId="511C0FA8" w14:textId="77777777" w:rsidR="008C696D" w:rsidRDefault="008C696D" w:rsidP="008C696D">
      <w:pPr>
        <w:rPr>
          <w:ins w:id="76" w:author="Roozbeh Atarius-6" w:date="2023-07-17T11:24:00Z"/>
          <w:lang w:val="en-US"/>
        </w:rPr>
      </w:pPr>
    </w:p>
    <w:p w14:paraId="3914DB0A" w14:textId="2EB622A3" w:rsidR="00C21836" w:rsidRDefault="00C21836" w:rsidP="00C21836">
      <w:pPr>
        <w:rPr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1F6DDD9E" w14:textId="04368CE9" w:rsidR="008C696D" w:rsidRDefault="008C696D" w:rsidP="003767FF">
      <w:pPr>
        <w:pStyle w:val="Heading5"/>
        <w:rPr>
          <w:ins w:id="77" w:author="Roozbeh Atarius-6" w:date="2023-07-17T11:28:00Z"/>
        </w:rPr>
      </w:pPr>
      <w:ins w:id="78" w:author="Roozbeh Atarius-6" w:date="2023-07-17T11:28:00Z">
        <w:r>
          <w:t>A.</w:t>
        </w:r>
      </w:ins>
      <w:ins w:id="79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80" w:author="Roozbeh Atarius-7" w:date="2023-09-13T23:39:00Z">
        <w:r w:rsidR="003767FF">
          <w:rPr>
            <w:lang w:eastAsia="zh-CN"/>
          </w:rPr>
          <w:t>8</w:t>
        </w:r>
      </w:ins>
      <w:ins w:id="81" w:author="Roozbeh Atarius-6" w:date="2023-07-17T11:28:00Z">
        <w:r>
          <w:t>.2</w:t>
        </w:r>
        <w:r>
          <w:tab/>
          <w:t>Resource</w:t>
        </w:r>
      </w:ins>
      <w:ins w:id="82" w:author="Roozbeh Atarius-7" w:date="2023-09-13T23:43:00Z">
        <w:r w:rsidR="003767FF">
          <w:t>: A</w:t>
        </w:r>
      </w:ins>
      <w:ins w:id="83" w:author="Roozbeh Atarius-6" w:date="2023-07-26T11:44:00Z">
        <w:r w:rsidR="00B369B6">
          <w:t xml:space="preserve">nalytics </w:t>
        </w:r>
      </w:ins>
      <w:ins w:id="84" w:author="Roozbeh Atarius-6" w:date="2023-07-17T11:28:00Z">
        <w:r>
          <w:t xml:space="preserve">subscription </w:t>
        </w:r>
      </w:ins>
      <w:ins w:id="85" w:author="Roozbeh Atarius-6" w:date="2023-07-26T11:44:00Z">
        <w:r w:rsidR="00B369B6">
          <w:t>configuration</w:t>
        </w:r>
      </w:ins>
    </w:p>
    <w:p w14:paraId="4C6580DE" w14:textId="77777777" w:rsidR="003767FF" w:rsidRDefault="008C696D" w:rsidP="003767FF">
      <w:pPr>
        <w:pStyle w:val="Heading6"/>
        <w:rPr>
          <w:ins w:id="86" w:author="Roozbeh Atarius-7" w:date="2023-09-13T23:44:00Z"/>
        </w:rPr>
      </w:pPr>
      <w:ins w:id="87" w:author="Roozbeh Atarius-6" w:date="2023-07-17T11:28:00Z">
        <w:r>
          <w:t>A.</w:t>
        </w:r>
      </w:ins>
      <w:ins w:id="88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89" w:author="Roozbeh Atarius-7" w:date="2023-09-13T23:39:00Z">
        <w:r w:rsidR="003767FF">
          <w:rPr>
            <w:lang w:eastAsia="zh-CN"/>
          </w:rPr>
          <w:t>8</w:t>
        </w:r>
      </w:ins>
      <w:ins w:id="90" w:author="Roozbeh Atarius-6" w:date="2023-07-17T11:28:00Z">
        <w:r>
          <w:t>.2.1</w:t>
        </w:r>
        <w:r>
          <w:tab/>
        </w:r>
      </w:ins>
      <w:bookmarkStart w:id="91" w:name="_Hlk145555549"/>
      <w:ins w:id="92" w:author="Roozbeh Atarius-7" w:date="2023-09-13T23:44:00Z">
        <w:r w:rsidR="003767FF">
          <w:t>Description</w:t>
        </w:r>
      </w:ins>
    </w:p>
    <w:p w14:paraId="6D0DAC0C" w14:textId="53F39D75" w:rsidR="003767FF" w:rsidRDefault="003767FF" w:rsidP="003767FF">
      <w:pPr>
        <w:rPr>
          <w:ins w:id="93" w:author="Roozbeh Atarius-7" w:date="2023-09-13T23:44:00Z"/>
          <w:lang w:val="en-US"/>
        </w:rPr>
      </w:pPr>
      <w:ins w:id="94" w:author="Roozbeh Atarius-7" w:date="2023-09-13T23:44:00Z">
        <w:r>
          <w:rPr>
            <w:lang w:val="en-US"/>
          </w:rPr>
          <w:t xml:space="preserve">The analytics subscription configuration is used by </w:t>
        </w:r>
        <w:r w:rsidRPr="00D8729F">
          <w:rPr>
            <w:lang w:val="en-US"/>
          </w:rPr>
          <w:t>an authorized consumer to subscribe to the ADAE-S</w:t>
        </w:r>
        <w:r>
          <w:rPr>
            <w:lang w:val="en-US"/>
          </w:rPr>
          <w:t xml:space="preserve"> </w:t>
        </w:r>
        <w:r w:rsidRPr="00D8729F">
          <w:rPr>
            <w:lang w:val="en-US"/>
          </w:rPr>
          <w:t xml:space="preserve">for the </w:t>
        </w:r>
      </w:ins>
      <w:ins w:id="95" w:author="Roozbeh Atarius-7" w:date="2023-09-13T23:45:00Z">
        <w:r>
          <w:t>service API</w:t>
        </w:r>
      </w:ins>
      <w:ins w:id="96" w:author="Roozbeh Atarius-7" w:date="2023-09-13T23:44:00Z">
        <w:r>
          <w:t xml:space="preserve"> analytics</w:t>
        </w:r>
        <w:r w:rsidRPr="00D8729F">
          <w:rPr>
            <w:lang w:val="en-US"/>
          </w:rPr>
          <w:t>.</w:t>
        </w:r>
      </w:ins>
    </w:p>
    <w:p w14:paraId="71C07B1C" w14:textId="77777777" w:rsidR="003767FF" w:rsidRDefault="003767FF" w:rsidP="003767FF">
      <w:pPr>
        <w:pStyle w:val="Heading6"/>
        <w:rPr>
          <w:ins w:id="97" w:author="Roozbeh Atarius-7" w:date="2023-09-13T23:45:00Z"/>
        </w:rPr>
      </w:pPr>
      <w:ins w:id="98" w:author="Roozbeh Atarius-7" w:date="2023-09-13T23:44:00Z">
        <w:r>
          <w:t>A.2</w:t>
        </w:r>
        <w:r>
          <w:rPr>
            <w:lang w:eastAsia="zh-CN"/>
          </w:rPr>
          <w:t>.1.2.8</w:t>
        </w:r>
        <w:r>
          <w:t>.2.2</w:t>
        </w:r>
        <w:r>
          <w:tab/>
        </w:r>
      </w:ins>
      <w:bookmarkEnd w:id="91"/>
      <w:ins w:id="99" w:author="Roozbeh Atarius-6" w:date="2023-07-17T11:28:00Z">
        <w:r w:rsidR="008C696D">
          <w:t xml:space="preserve">HTTP </w:t>
        </w:r>
      </w:ins>
      <w:ins w:id="100" w:author="Roozbeh Atarius-7" w:date="2023-09-13T23:45:00Z">
        <w:r>
          <w:t>methods</w:t>
        </w:r>
      </w:ins>
    </w:p>
    <w:p w14:paraId="54DBA7C6" w14:textId="6AAAF713" w:rsidR="008C696D" w:rsidRDefault="003767FF" w:rsidP="003767FF">
      <w:pPr>
        <w:pStyle w:val="Heading7"/>
        <w:rPr>
          <w:ins w:id="101" w:author="Roozbeh Atarius-6" w:date="2023-07-17T11:28:00Z"/>
        </w:rPr>
      </w:pPr>
      <w:ins w:id="102" w:author="Roozbeh Atarius-7" w:date="2023-09-13T23:45:00Z">
        <w:r>
          <w:t>A.2</w:t>
        </w:r>
        <w:r>
          <w:rPr>
            <w:lang w:eastAsia="zh-CN"/>
          </w:rPr>
          <w:t>.1.2.8</w:t>
        </w:r>
        <w:r>
          <w:t>.2.2.1</w:t>
        </w:r>
        <w:r>
          <w:tab/>
        </w:r>
      </w:ins>
      <w:ins w:id="103" w:author="Roozbeh Atarius-6" w:date="2023-07-17T11:28:00Z">
        <w:r w:rsidR="008C696D">
          <w:t>POST request</w:t>
        </w:r>
      </w:ins>
    </w:p>
    <w:p w14:paraId="09C04BAC" w14:textId="638FAE0C" w:rsidR="008C696D" w:rsidRDefault="008C696D" w:rsidP="008C696D">
      <w:pPr>
        <w:rPr>
          <w:ins w:id="104" w:author="Roozbeh Atarius-6" w:date="2023-07-17T11:28:00Z"/>
          <w:lang w:val="en-US"/>
        </w:rPr>
      </w:pPr>
      <w:ins w:id="105" w:author="Roozbeh Atarius-6" w:date="2023-07-17T11:28:00Z">
        <w:r>
          <w:t>Table </w:t>
        </w:r>
      </w:ins>
      <w:ins w:id="106" w:author="Roozbeh Atarius-7" w:date="2023-09-13T23:45:00Z">
        <w:r w:rsidR="003767FF">
          <w:t>A.2</w:t>
        </w:r>
        <w:r w:rsidR="003767FF">
          <w:rPr>
            <w:lang w:eastAsia="zh-CN"/>
          </w:rPr>
          <w:t>.1.2.8</w:t>
        </w:r>
        <w:r w:rsidR="003767FF">
          <w:t>.2.2.1</w:t>
        </w:r>
      </w:ins>
      <w:ins w:id="107" w:author="Roozbeh Atarius-6" w:date="2023-07-17T11:28:00Z">
        <w:r>
          <w:t>-1 provides the parameters which are supported by the HTTP POST request payload to subscribe to the service AP</w:t>
        </w:r>
      </w:ins>
      <w:ins w:id="108" w:author="Roozbeh Atarius-6" w:date="2023-07-17T11:29:00Z">
        <w:r>
          <w:t>I</w:t>
        </w:r>
      </w:ins>
      <w:ins w:id="109" w:author="Roozbeh Atarius-6" w:date="2023-07-17T11:28:00Z">
        <w:r>
          <w:t xml:space="preserve"> analytics.</w:t>
        </w:r>
      </w:ins>
    </w:p>
    <w:p w14:paraId="3123B8D0" w14:textId="6BD8F908" w:rsidR="008C696D" w:rsidRDefault="008C696D" w:rsidP="008C696D">
      <w:pPr>
        <w:pStyle w:val="TH"/>
        <w:rPr>
          <w:ins w:id="110" w:author="Roozbeh Atarius-6" w:date="2023-07-17T11:28:00Z"/>
        </w:rPr>
      </w:pPr>
      <w:ins w:id="111" w:author="Roozbeh Atarius-6" w:date="2023-07-17T11:28:00Z">
        <w:r>
          <w:t>Table </w:t>
        </w:r>
      </w:ins>
      <w:ins w:id="112" w:author="Roozbeh Atarius-7" w:date="2023-09-13T23:45:00Z">
        <w:r w:rsidR="003767FF">
          <w:t>A.2</w:t>
        </w:r>
        <w:r w:rsidR="003767FF">
          <w:rPr>
            <w:lang w:eastAsia="zh-CN"/>
          </w:rPr>
          <w:t>.1.2.8</w:t>
        </w:r>
        <w:r w:rsidR="003767FF">
          <w:t>.2.2.1</w:t>
        </w:r>
      </w:ins>
      <w:ins w:id="113" w:author="Roozbeh Atarius-6" w:date="2023-07-17T11:28:00Z">
        <w:r>
          <w:t>-1: Supported parameters by HTTP POST request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862116" w14:paraId="5389CCDD" w14:textId="77777777" w:rsidTr="00862116">
        <w:trPr>
          <w:trHeight w:val="480"/>
          <w:jc w:val="center"/>
          <w:ins w:id="114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6A223" w14:textId="77777777" w:rsidR="00862116" w:rsidRDefault="00862116" w:rsidP="00D62338">
            <w:pPr>
              <w:pStyle w:val="TAH"/>
              <w:rPr>
                <w:ins w:id="115" w:author="Roozbeh Atarius-7" w:date="2023-09-13T23:49:00Z"/>
              </w:rPr>
            </w:pPr>
            <w:bookmarkStart w:id="116" w:name="_Hlk145555851"/>
            <w:ins w:id="117" w:author="Roozbeh Atarius-7" w:date="2023-09-13T23:49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703DD" w14:textId="77777777" w:rsidR="00862116" w:rsidRDefault="00862116" w:rsidP="00D62338">
            <w:pPr>
              <w:pStyle w:val="TAH"/>
              <w:rPr>
                <w:ins w:id="118" w:author="Roozbeh Atarius-7" w:date="2023-09-13T23:49:00Z"/>
              </w:rPr>
            </w:pPr>
            <w:ins w:id="119" w:author="Roozbeh Atarius-7" w:date="2023-09-13T23:49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C0562" w14:textId="77777777" w:rsidR="00862116" w:rsidRDefault="00862116" w:rsidP="00D62338">
            <w:pPr>
              <w:pStyle w:val="TAH"/>
              <w:rPr>
                <w:ins w:id="120" w:author="Roozbeh Atarius-7" w:date="2023-09-13T23:49:00Z"/>
              </w:rPr>
            </w:pPr>
            <w:ins w:id="121" w:author="Roozbeh Atarius-7" w:date="2023-09-13T23:49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7611D" w14:textId="77777777" w:rsidR="00862116" w:rsidRDefault="00862116" w:rsidP="00D62338">
            <w:pPr>
              <w:pStyle w:val="TAH"/>
              <w:rPr>
                <w:ins w:id="122" w:author="Roozbeh Atarius-7" w:date="2023-09-13T23:49:00Z"/>
              </w:rPr>
            </w:pPr>
            <w:ins w:id="123" w:author="Roozbeh Atarius-7" w:date="2023-09-13T23:49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54736" w14:textId="77777777" w:rsidR="00862116" w:rsidRDefault="00862116" w:rsidP="00D62338">
            <w:pPr>
              <w:pStyle w:val="TAH"/>
              <w:rPr>
                <w:ins w:id="124" w:author="Roozbeh Atarius-7" w:date="2023-09-13T23:49:00Z"/>
              </w:rPr>
            </w:pPr>
            <w:ins w:id="125" w:author="Roozbeh Atarius-7" w:date="2023-09-13T23:49:00Z">
              <w:r>
                <w:t>Description</w:t>
              </w:r>
            </w:ins>
          </w:p>
        </w:tc>
      </w:tr>
      <w:tr w:rsidR="00862116" w14:paraId="2CEEE180" w14:textId="77777777" w:rsidTr="008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26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29DA" w14:textId="503F8E6A" w:rsidR="00862116" w:rsidRDefault="00862116" w:rsidP="00862116">
            <w:pPr>
              <w:pStyle w:val="TAL"/>
              <w:rPr>
                <w:ins w:id="127" w:author="Roozbeh Atarius-7" w:date="2023-09-13T23:49:00Z"/>
              </w:rPr>
            </w:pPr>
            <w:ins w:id="128" w:author="Roozbeh Atarius-7" w:date="2023-09-13T23:49:00Z">
              <w:r>
                <w:t>serv</w:t>
              </w:r>
            </w:ins>
            <w:ins w:id="129" w:author="Roozbeh Atarius-7" w:date="2023-09-13T23:50:00Z">
              <w:r>
                <w:t>ice</w:t>
              </w:r>
            </w:ins>
            <w:ins w:id="130" w:author="Roozbeh Atarius-7" w:date="2023-09-13T23:49:00Z">
              <w:r>
                <w:t>-</w:t>
              </w:r>
            </w:ins>
            <w:ins w:id="131" w:author="Roozbeh Atarius-7" w:date="2023-09-13T23:50:00Z">
              <w:r>
                <w:t>api-info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BCB" w14:textId="3A57D151" w:rsidR="00862116" w:rsidRDefault="00F47A38" w:rsidP="00862116">
            <w:pPr>
              <w:pStyle w:val="TAL"/>
              <w:rPr>
                <w:ins w:id="132" w:author="Roozbeh Atarius-7" w:date="2023-09-13T23:49:00Z"/>
                <w:rFonts w:eastAsia="SimSun"/>
              </w:rPr>
            </w:pPr>
            <w:ins w:id="133" w:author="Roozbeh Atarius-7" w:date="2023-09-21T13:53:00Z">
              <w:r>
                <w:rPr>
                  <w:rFonts w:eastAsia="SimSun"/>
                </w:rPr>
                <w:t>S</w:t>
              </w:r>
            </w:ins>
            <w:ins w:id="134" w:author="Roozbeh Atarius-7" w:date="2023-09-21T09:04:00Z">
              <w:r w:rsidR="00FD46B0">
                <w:rPr>
                  <w:rFonts w:eastAsia="SimSun"/>
                </w:rPr>
                <w:t>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EE4B" w14:textId="77777777" w:rsidR="00862116" w:rsidRDefault="00862116" w:rsidP="00862116">
            <w:pPr>
              <w:pStyle w:val="TAL"/>
              <w:jc w:val="center"/>
              <w:rPr>
                <w:ins w:id="135" w:author="Roozbeh Atarius-7" w:date="2023-09-13T23:49:00Z"/>
                <w:rFonts w:eastAsia="SimSun"/>
              </w:rPr>
            </w:pPr>
            <w:ins w:id="136" w:author="Roozbeh Atarius-7" w:date="2023-09-13T23:4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B07" w14:textId="77777777" w:rsidR="00862116" w:rsidRDefault="00862116" w:rsidP="00862116">
            <w:pPr>
              <w:pStyle w:val="TAL"/>
              <w:rPr>
                <w:ins w:id="137" w:author="Roozbeh Atarius-7" w:date="2023-09-13T23:49:00Z"/>
                <w:rFonts w:eastAsia="SimSun"/>
              </w:rPr>
            </w:pPr>
            <w:ins w:id="138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5200" w14:textId="77777777" w:rsidR="00FD46B0" w:rsidRDefault="00FD46B0" w:rsidP="00862116">
            <w:pPr>
              <w:pStyle w:val="TAL"/>
              <w:rPr>
                <w:ins w:id="139" w:author="Roozbeh Atarius-7" w:date="2023-09-21T09:05:00Z"/>
                <w:rFonts w:eastAsia="SimSun"/>
              </w:rPr>
            </w:pPr>
            <w:ins w:id="140" w:author="Roozbeh Atarius-7" w:date="2023-09-21T09:05:00Z">
              <w:r>
                <w:rPr>
                  <w:rFonts w:eastAsia="SimSun"/>
                </w:rPr>
                <w:t>The service API's:</w:t>
              </w:r>
            </w:ins>
          </w:p>
          <w:p w14:paraId="00E38C9C" w14:textId="77777777" w:rsidR="00FD46B0" w:rsidRDefault="00FD46B0" w:rsidP="00862116">
            <w:pPr>
              <w:pStyle w:val="TAL"/>
              <w:rPr>
                <w:ins w:id="141" w:author="Roozbeh Atarius-7" w:date="2023-09-21T09:05:00Z"/>
              </w:rPr>
            </w:pPr>
            <w:ins w:id="142" w:author="Roozbeh Atarius-7" w:date="2023-09-21T09:05:00Z">
              <w:r w:rsidRPr="008225C9">
                <w:t>-</w:t>
              </w:r>
              <w:r w:rsidRPr="008225C9">
                <w:tab/>
              </w:r>
              <w:r>
                <w:t>name; or</w:t>
              </w:r>
            </w:ins>
          </w:p>
          <w:p w14:paraId="164695D6" w14:textId="079DC9CD" w:rsidR="00FD46B0" w:rsidRDefault="00FD46B0" w:rsidP="00862116">
            <w:pPr>
              <w:pStyle w:val="TAL"/>
              <w:rPr>
                <w:ins w:id="143" w:author="Roozbeh Atarius-7" w:date="2023-09-13T23:49:00Z"/>
                <w:rFonts w:eastAsia="SimSun"/>
              </w:rPr>
            </w:pPr>
            <w:ins w:id="144" w:author="Roozbeh Atarius-7" w:date="2023-09-21T09:05:00Z">
              <w:r w:rsidRPr="008225C9">
                <w:t>-</w:t>
              </w:r>
              <w:r w:rsidRPr="008225C9">
                <w:tab/>
              </w:r>
              <w:r>
                <w:t>type.</w:t>
              </w:r>
            </w:ins>
          </w:p>
        </w:tc>
      </w:tr>
      <w:tr w:rsidR="00862116" w14:paraId="215C0E66" w14:textId="77777777" w:rsidTr="008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45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D1C" w14:textId="77777777" w:rsidR="00862116" w:rsidRDefault="00862116" w:rsidP="00862116">
            <w:pPr>
              <w:pStyle w:val="TAL"/>
              <w:rPr>
                <w:ins w:id="146" w:author="Roozbeh Atarius-7" w:date="2023-09-13T23:49:00Z"/>
              </w:rPr>
            </w:pPr>
            <w:ins w:id="147" w:author="Roozbeh Atarius-7" w:date="2023-09-13T23:49:00Z">
              <w:r>
                <w:t>area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56E" w14:textId="753D1336" w:rsidR="00862116" w:rsidRDefault="00862116" w:rsidP="00862116">
            <w:pPr>
              <w:pStyle w:val="TAL"/>
              <w:rPr>
                <w:ins w:id="148" w:author="Roozbeh Atarius-7" w:date="2023-09-13T23:49:00Z"/>
                <w:rFonts w:eastAsia="SimSun"/>
              </w:rPr>
            </w:pPr>
            <w:ins w:id="149" w:author="Roozbeh Atarius-7" w:date="2023-09-13T23:49:00Z">
              <w:r>
                <w:rPr>
                  <w:rFonts w:eastAsia="SimSun"/>
                </w:rPr>
                <w:t>Geo</w:t>
              </w:r>
            </w:ins>
            <w:ins w:id="150" w:author="Roozbeh Atarius-7" w:date="2023-09-21T08:26:00Z">
              <w:r w:rsidR="002F386F">
                <w:rPr>
                  <w:rFonts w:eastAsia="SimSun"/>
                </w:rPr>
                <w:t>Location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0AA" w14:textId="77777777" w:rsidR="00862116" w:rsidRDefault="00862116" w:rsidP="00862116">
            <w:pPr>
              <w:pStyle w:val="TAL"/>
              <w:jc w:val="center"/>
              <w:rPr>
                <w:ins w:id="151" w:author="Roozbeh Atarius-7" w:date="2023-09-13T23:49:00Z"/>
                <w:rFonts w:eastAsia="SimSun"/>
              </w:rPr>
            </w:pPr>
            <w:ins w:id="152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9F8" w14:textId="77777777" w:rsidR="00862116" w:rsidRPr="00E626F6" w:rsidRDefault="00862116" w:rsidP="00862116">
            <w:pPr>
              <w:pStyle w:val="TAL"/>
              <w:rPr>
                <w:ins w:id="153" w:author="Roozbeh Atarius-7" w:date="2023-09-13T23:49:00Z"/>
                <w:rFonts w:eastAsia="SimSun"/>
              </w:rPr>
            </w:pPr>
            <w:ins w:id="154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27C" w14:textId="64B42664" w:rsidR="00862116" w:rsidRPr="00E626F6" w:rsidRDefault="00862116" w:rsidP="00862116">
            <w:pPr>
              <w:pStyle w:val="TAL"/>
              <w:rPr>
                <w:ins w:id="155" w:author="Roozbeh Atarius-7" w:date="2023-09-13T23:49:00Z"/>
                <w:rFonts w:eastAsia="SimSun"/>
              </w:rPr>
            </w:pPr>
            <w:ins w:id="156" w:author="Roozbeh Atarius-6" w:date="2023-07-17T11:28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57" w:author="Roozbeh Atarius-6" w:date="2023-07-17T11:34:00Z">
              <w:r>
                <w:rPr>
                  <w:rFonts w:eastAsia="SimSun"/>
                </w:rPr>
                <w:t>service API</w:t>
              </w:r>
            </w:ins>
            <w:ins w:id="158" w:author="Roozbeh Atarius-6" w:date="2023-07-17T11:28:00Z"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862116" w14:paraId="449FD0CA" w14:textId="77777777" w:rsidTr="008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59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03E" w14:textId="2D108469" w:rsidR="00862116" w:rsidRDefault="00862116" w:rsidP="00862116">
            <w:pPr>
              <w:pStyle w:val="TAL"/>
              <w:rPr>
                <w:ins w:id="160" w:author="Roozbeh Atarius-7" w:date="2023-09-13T23:49:00Z"/>
              </w:rPr>
            </w:pPr>
            <w:ins w:id="161" w:author="Roozbeh Atarius-7" w:date="2023-09-13T23:49:00Z">
              <w:r>
                <w:t>time</w:t>
              </w:r>
            </w:ins>
            <w:ins w:id="162" w:author="Roozbeh Atarius-7" w:date="2023-09-21T13:52:00Z">
              <w:r w:rsidR="00F47A38">
                <w:t>-interval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56A" w14:textId="33503E6F" w:rsidR="00862116" w:rsidRDefault="00F47A38" w:rsidP="00862116">
            <w:pPr>
              <w:pStyle w:val="TAL"/>
              <w:rPr>
                <w:ins w:id="163" w:author="Roozbeh Atarius-7" w:date="2023-09-13T23:49:00Z"/>
                <w:rFonts w:eastAsia="SimSun"/>
              </w:rPr>
            </w:pPr>
            <w:ins w:id="164" w:author="Roozbeh Atarius-7" w:date="2023-09-21T13:52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33A5" w14:textId="77777777" w:rsidR="00862116" w:rsidRDefault="00862116" w:rsidP="00862116">
            <w:pPr>
              <w:pStyle w:val="TAL"/>
              <w:jc w:val="center"/>
              <w:rPr>
                <w:ins w:id="165" w:author="Roozbeh Atarius-7" w:date="2023-09-13T23:49:00Z"/>
                <w:rFonts w:eastAsia="SimSun"/>
              </w:rPr>
            </w:pPr>
            <w:ins w:id="166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D5D" w14:textId="77777777" w:rsidR="00862116" w:rsidRDefault="00862116" w:rsidP="00862116">
            <w:pPr>
              <w:pStyle w:val="TAL"/>
              <w:rPr>
                <w:ins w:id="167" w:author="Roozbeh Atarius-7" w:date="2023-09-13T23:49:00Z"/>
                <w:rFonts w:eastAsia="SimSun"/>
              </w:rPr>
            </w:pPr>
            <w:ins w:id="168" w:author="Roozbeh Atarius-7" w:date="2023-09-13T23:49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C41" w14:textId="26E0CF5A" w:rsidR="00862116" w:rsidRDefault="00862116" w:rsidP="00862116">
            <w:pPr>
              <w:pStyle w:val="TAL"/>
              <w:rPr>
                <w:ins w:id="169" w:author="Roozbeh Atarius-7" w:date="2023-09-13T23:49:00Z"/>
                <w:rFonts w:eastAsia="SimSun"/>
              </w:rPr>
            </w:pPr>
            <w:ins w:id="170" w:author="Roozbeh Atarius-6" w:date="2023-07-17T11:28:00Z">
              <w:r>
                <w:rPr>
                  <w:rFonts w:eastAsia="SimSun"/>
                </w:rPr>
                <w:t>The time interval</w:t>
              </w:r>
            </w:ins>
            <w:ins w:id="171" w:author="Roozbeh Atarius-7" w:date="2023-09-21T13:52:00Z">
              <w:r w:rsidR="00F47A38">
                <w:rPr>
                  <w:rFonts w:eastAsia="SimSun"/>
                </w:rPr>
                <w:t xml:space="preserve"> as the start and the end time</w:t>
              </w:r>
            </w:ins>
            <w:ins w:id="172" w:author="Roozbeh Atarius-6" w:date="2023-07-17T11:28:00Z">
              <w:r>
                <w:rPr>
                  <w:rFonts w:eastAsia="SimSun"/>
                </w:rPr>
                <w:t xml:space="preserve">, to which the </w:t>
              </w:r>
            </w:ins>
            <w:ins w:id="173" w:author="Roozbeh Atarius-6" w:date="2023-07-17T11:35:00Z">
              <w:r>
                <w:rPr>
                  <w:rFonts w:eastAsia="SimSun"/>
                </w:rPr>
                <w:t>service API</w:t>
              </w:r>
            </w:ins>
            <w:ins w:id="174" w:author="Roozbeh Atarius-6" w:date="2023-07-17T11:28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</w:tr>
      <w:tr w:rsidR="00862116" w14:paraId="1A79CDDA" w14:textId="77777777" w:rsidTr="008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75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3CB" w14:textId="1EE21DDB" w:rsidR="00862116" w:rsidRDefault="00862116" w:rsidP="00862116">
            <w:pPr>
              <w:pStyle w:val="TAL"/>
              <w:rPr>
                <w:ins w:id="176" w:author="Roozbeh Atarius-7" w:date="2023-09-13T23:49:00Z"/>
              </w:rPr>
            </w:pPr>
            <w:ins w:id="177" w:author="Roozbeh Atarius-7" w:date="2023-09-13T23:52:00Z">
              <w:r>
                <w:t>recipient</w:t>
              </w:r>
            </w:ins>
            <w:ins w:id="178" w:author="Roozbeh Atarius-7" w:date="2023-09-13T23:49:00Z">
              <w:r>
                <w:t>-info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477D" w14:textId="492CABDA" w:rsidR="00862116" w:rsidRDefault="00F47A38" w:rsidP="00862116">
            <w:pPr>
              <w:pStyle w:val="TAL"/>
              <w:rPr>
                <w:ins w:id="179" w:author="Roozbeh Atarius-7" w:date="2023-09-13T23:49:00Z"/>
                <w:rFonts w:eastAsia="SimSun"/>
              </w:rPr>
            </w:pPr>
            <w:ins w:id="180" w:author="Roozbeh Atarius-7" w:date="2023-09-21T13:53:00Z">
              <w:r>
                <w:rPr>
                  <w:rFonts w:eastAsia="SimSun"/>
                </w:rPr>
                <w:t>S</w:t>
              </w:r>
            </w:ins>
            <w:ins w:id="181" w:author="Roozbeh Atarius-7" w:date="2023-09-21T08:29:00Z">
              <w:r w:rsidR="002F386F">
                <w:rPr>
                  <w:rFonts w:eastAsia="SimSun"/>
                </w:rPr>
                <w:t>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0F5" w14:textId="77777777" w:rsidR="00862116" w:rsidRDefault="00862116" w:rsidP="00862116">
            <w:pPr>
              <w:pStyle w:val="TAL"/>
              <w:jc w:val="center"/>
              <w:rPr>
                <w:ins w:id="182" w:author="Roozbeh Atarius-7" w:date="2023-09-13T23:49:00Z"/>
                <w:rFonts w:eastAsia="SimSun"/>
              </w:rPr>
            </w:pPr>
            <w:ins w:id="183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C3C" w14:textId="77777777" w:rsidR="00862116" w:rsidRDefault="00862116" w:rsidP="00862116">
            <w:pPr>
              <w:pStyle w:val="TAL"/>
              <w:rPr>
                <w:ins w:id="184" w:author="Roozbeh Atarius-7" w:date="2023-09-13T23:49:00Z"/>
                <w:rFonts w:eastAsia="SimSun"/>
              </w:rPr>
            </w:pPr>
            <w:ins w:id="185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C7B" w14:textId="7CDEA5AC" w:rsidR="00862116" w:rsidRDefault="00862116" w:rsidP="00862116">
            <w:pPr>
              <w:pStyle w:val="TAL"/>
              <w:rPr>
                <w:ins w:id="186" w:author="Roozbeh Atarius-7" w:date="2023-09-13T23:49:00Z"/>
                <w:rFonts w:eastAsia="SimSun"/>
              </w:rPr>
            </w:pPr>
            <w:ins w:id="187" w:author="Roozbeh Atarius-6" w:date="2023-07-17T11:54:00Z">
              <w:r w:rsidRPr="00290F65">
                <w:rPr>
                  <w:rFonts w:eastAsia="SimSun"/>
                </w:rPr>
                <w:t>The information of the subscribing entity for receiving the notifications for the event.</w:t>
              </w:r>
            </w:ins>
          </w:p>
        </w:tc>
      </w:tr>
      <w:bookmarkEnd w:id="116"/>
    </w:tbl>
    <w:p w14:paraId="295DFB95" w14:textId="77777777" w:rsidR="00862116" w:rsidRDefault="00862116" w:rsidP="008C696D">
      <w:pPr>
        <w:rPr>
          <w:ins w:id="188" w:author="Roozbeh Atarius-6" w:date="2023-07-17T11:28:00Z"/>
        </w:rPr>
      </w:pPr>
    </w:p>
    <w:p w14:paraId="5772B12C" w14:textId="79FCE7D9" w:rsidR="00290F65" w:rsidRDefault="00290F65" w:rsidP="00290F65">
      <w:pPr>
        <w:rPr>
          <w:ins w:id="189" w:author="Roozbeh Atarius-6" w:date="2023-07-17T11:55:00Z"/>
          <w:lang w:val="en-US"/>
        </w:rPr>
      </w:pPr>
      <w:ins w:id="190" w:author="Roozbeh Atarius-6" w:date="2023-07-17T11:55:00Z">
        <w:r>
          <w:t>Table </w:t>
        </w:r>
      </w:ins>
      <w:ins w:id="191" w:author="Roozbeh Atarius-7" w:date="2023-09-13T23:45:00Z">
        <w:r w:rsidR="003767FF">
          <w:t>A.2</w:t>
        </w:r>
        <w:r w:rsidR="003767FF">
          <w:rPr>
            <w:lang w:eastAsia="zh-CN"/>
          </w:rPr>
          <w:t>.1.2.8</w:t>
        </w:r>
        <w:r w:rsidR="003767FF">
          <w:t>.2.2.1</w:t>
        </w:r>
      </w:ins>
      <w:ins w:id="192" w:author="Roozbeh Atarius-6" w:date="2023-07-17T11:55:00Z">
        <w:r>
          <w:t xml:space="preserve">-2 provides the responses to the HTTP POST request for the subscription to the </w:t>
        </w:r>
      </w:ins>
      <w:ins w:id="193" w:author="Roozbeh Atarius-6" w:date="2023-07-17T11:28:00Z">
        <w:r w:rsidR="00862116">
          <w:t>service AP</w:t>
        </w:r>
      </w:ins>
      <w:ins w:id="194" w:author="Roozbeh Atarius-6" w:date="2023-07-17T11:29:00Z">
        <w:r w:rsidR="00862116">
          <w:t>I</w:t>
        </w:r>
      </w:ins>
      <w:ins w:id="195" w:author="Roozbeh Atarius-6" w:date="2023-07-17T11:55:00Z">
        <w:r>
          <w:t xml:space="preserve"> analytics.</w:t>
        </w:r>
      </w:ins>
    </w:p>
    <w:p w14:paraId="6603D00E" w14:textId="10A2B1B0" w:rsidR="00290F65" w:rsidRDefault="00290F65" w:rsidP="00290F65">
      <w:pPr>
        <w:pStyle w:val="TH"/>
        <w:rPr>
          <w:ins w:id="196" w:author="Roozbeh Atarius-6" w:date="2023-07-17T11:55:00Z"/>
        </w:rPr>
      </w:pPr>
      <w:ins w:id="197" w:author="Roozbeh Atarius-6" w:date="2023-07-17T11:55:00Z">
        <w:r>
          <w:t>Table </w:t>
        </w:r>
      </w:ins>
      <w:ins w:id="198" w:author="Roozbeh Atarius-7" w:date="2023-09-13T23:45:00Z">
        <w:r w:rsidR="003767FF">
          <w:t>A.2</w:t>
        </w:r>
        <w:r w:rsidR="003767FF">
          <w:rPr>
            <w:lang w:eastAsia="zh-CN"/>
          </w:rPr>
          <w:t>.1.2.8</w:t>
        </w:r>
        <w:r w:rsidR="003767FF">
          <w:t>.2.2.1</w:t>
        </w:r>
      </w:ins>
      <w:ins w:id="199" w:author="Roozbeh Atarius-6" w:date="2023-07-17T11:55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862116" w14:paraId="5E253235" w14:textId="77777777" w:rsidTr="00D62338">
        <w:trPr>
          <w:jc w:val="center"/>
          <w:ins w:id="200" w:author="Roozbeh Atarius-7" w:date="2023-09-13T2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8B5BC" w14:textId="77777777" w:rsidR="00862116" w:rsidRDefault="00862116" w:rsidP="00D62338">
            <w:pPr>
              <w:pStyle w:val="TAH"/>
              <w:rPr>
                <w:ins w:id="201" w:author="Roozbeh Atarius-7" w:date="2023-09-13T23:53:00Z"/>
              </w:rPr>
            </w:pPr>
            <w:ins w:id="202" w:author="Roozbeh Atarius-7" w:date="2023-09-13T23:5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0DC1E" w14:textId="77777777" w:rsidR="00862116" w:rsidRDefault="00862116" w:rsidP="00D62338">
            <w:pPr>
              <w:pStyle w:val="TAH"/>
              <w:rPr>
                <w:ins w:id="203" w:author="Roozbeh Atarius-7" w:date="2023-09-13T23:53:00Z"/>
              </w:rPr>
            </w:pPr>
            <w:ins w:id="204" w:author="Roozbeh Atarius-7" w:date="2023-09-13T23:5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9372D" w14:textId="77777777" w:rsidR="00862116" w:rsidRDefault="00862116" w:rsidP="00D62338">
            <w:pPr>
              <w:pStyle w:val="TAH"/>
              <w:rPr>
                <w:ins w:id="205" w:author="Roozbeh Atarius-7" w:date="2023-09-13T23:53:00Z"/>
              </w:rPr>
            </w:pPr>
            <w:ins w:id="206" w:author="Roozbeh Atarius-7" w:date="2023-09-13T23:5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68FBD" w14:textId="77777777" w:rsidR="00862116" w:rsidRDefault="00862116" w:rsidP="00D62338">
            <w:pPr>
              <w:pStyle w:val="TAH"/>
              <w:rPr>
                <w:ins w:id="207" w:author="Roozbeh Atarius-7" w:date="2023-09-13T23:53:00Z"/>
              </w:rPr>
            </w:pPr>
            <w:ins w:id="208" w:author="Roozbeh Atarius-7" w:date="2023-09-13T23:53:00Z">
              <w:r>
                <w:t>Response</w:t>
              </w:r>
            </w:ins>
          </w:p>
          <w:p w14:paraId="22C5300F" w14:textId="77777777" w:rsidR="00862116" w:rsidRDefault="00862116" w:rsidP="00D62338">
            <w:pPr>
              <w:pStyle w:val="TAH"/>
              <w:rPr>
                <w:ins w:id="209" w:author="Roozbeh Atarius-7" w:date="2023-09-13T23:53:00Z"/>
              </w:rPr>
            </w:pPr>
            <w:ins w:id="210" w:author="Roozbeh Atarius-7" w:date="2023-09-13T23:5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18698" w14:textId="77777777" w:rsidR="00862116" w:rsidRDefault="00862116" w:rsidP="00D62338">
            <w:pPr>
              <w:pStyle w:val="TAH"/>
              <w:rPr>
                <w:ins w:id="211" w:author="Roozbeh Atarius-7" w:date="2023-09-13T23:53:00Z"/>
              </w:rPr>
            </w:pPr>
            <w:ins w:id="212" w:author="Roozbeh Atarius-7" w:date="2023-09-13T23:53:00Z">
              <w:r>
                <w:t>Description</w:t>
              </w:r>
            </w:ins>
          </w:p>
        </w:tc>
      </w:tr>
      <w:tr w:rsidR="00862116" w14:paraId="0D2C3B88" w14:textId="77777777" w:rsidTr="00D62338">
        <w:trPr>
          <w:trHeight w:val="534"/>
          <w:jc w:val="center"/>
          <w:ins w:id="213" w:author="Roozbeh Atarius-7" w:date="2023-09-13T2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15EA" w14:textId="77777777" w:rsidR="00862116" w:rsidRDefault="00862116" w:rsidP="00862116">
            <w:pPr>
              <w:pStyle w:val="TAL"/>
              <w:rPr>
                <w:ins w:id="214" w:author="Roozbeh Atarius-7" w:date="2023-09-13T23:53:00Z"/>
              </w:rPr>
            </w:pPr>
            <w:ins w:id="215" w:author="Roozbeh Atarius-7" w:date="2023-09-13T23:5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89C0" w14:textId="77777777" w:rsidR="00862116" w:rsidRDefault="00862116" w:rsidP="00862116">
            <w:pPr>
              <w:pStyle w:val="TAC"/>
              <w:rPr>
                <w:ins w:id="216" w:author="Roozbeh Atarius-7" w:date="2023-09-13T23:5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5920" w14:textId="77777777" w:rsidR="00862116" w:rsidRDefault="00862116" w:rsidP="00862116">
            <w:pPr>
              <w:pStyle w:val="TAL"/>
              <w:rPr>
                <w:ins w:id="217" w:author="Roozbeh Atarius-7" w:date="2023-09-13T23:5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FA51" w14:textId="77777777" w:rsidR="00862116" w:rsidRPr="004072AC" w:rsidRDefault="00862116" w:rsidP="00862116">
            <w:pPr>
              <w:pStyle w:val="TAL"/>
              <w:rPr>
                <w:ins w:id="218" w:author="Roozbeh Atarius-7" w:date="2023-09-13T23:53:00Z"/>
              </w:rPr>
            </w:pPr>
            <w:ins w:id="219" w:author="Roozbeh Atarius-7" w:date="2023-09-13T23:53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B92A" w14:textId="46FD2F87" w:rsidR="00862116" w:rsidRDefault="00862116" w:rsidP="00862116">
            <w:pPr>
              <w:pStyle w:val="TAL"/>
              <w:rPr>
                <w:ins w:id="220" w:author="Roozbeh Atarius-7" w:date="2023-09-13T23:53:00Z"/>
              </w:rPr>
            </w:pPr>
            <w:ins w:id="221" w:author="Roozbeh Atarius-6" w:date="2023-07-17T11:55:00Z">
              <w:r>
                <w:rPr>
                  <w:rFonts w:eastAsia="SimSun"/>
                </w:rPr>
                <w:t>Subscription to the service API analytics is accepted.</w:t>
              </w:r>
            </w:ins>
          </w:p>
        </w:tc>
      </w:tr>
      <w:tr w:rsidR="00862116" w14:paraId="139335E0" w14:textId="77777777" w:rsidTr="00D62338">
        <w:trPr>
          <w:jc w:val="center"/>
          <w:ins w:id="222" w:author="Roozbeh Atarius-7" w:date="2023-09-13T2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7784" w14:textId="77777777" w:rsidR="00862116" w:rsidRDefault="00862116" w:rsidP="00862116">
            <w:pPr>
              <w:pStyle w:val="TAL"/>
              <w:rPr>
                <w:ins w:id="223" w:author="Roozbeh Atarius-7" w:date="2023-09-13T23:53:00Z"/>
              </w:rPr>
            </w:pPr>
            <w:ins w:id="224" w:author="Roozbeh Atarius-7" w:date="2023-09-13T23:5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FC1C" w14:textId="77777777" w:rsidR="00862116" w:rsidRDefault="00862116" w:rsidP="00862116">
            <w:pPr>
              <w:pStyle w:val="TAC"/>
              <w:rPr>
                <w:ins w:id="225" w:author="Roozbeh Atarius-7" w:date="2023-09-13T23:5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B36F" w14:textId="77777777" w:rsidR="00862116" w:rsidRDefault="00862116" w:rsidP="00862116">
            <w:pPr>
              <w:pStyle w:val="TAL"/>
              <w:rPr>
                <w:ins w:id="226" w:author="Roozbeh Atarius-7" w:date="2023-09-13T23:5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D6D" w14:textId="77777777" w:rsidR="00862116" w:rsidRDefault="00862116" w:rsidP="00862116">
            <w:pPr>
              <w:pStyle w:val="TAL"/>
              <w:rPr>
                <w:ins w:id="227" w:author="Roozbeh Atarius-7" w:date="2023-09-13T23:53:00Z"/>
              </w:rPr>
            </w:pPr>
            <w:ins w:id="228" w:author="Roozbeh Atarius-7" w:date="2023-09-13T23:53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8236" w14:textId="17CA84BC" w:rsidR="00862116" w:rsidRDefault="00862116" w:rsidP="00862116">
            <w:pPr>
              <w:pStyle w:val="TAL"/>
              <w:rPr>
                <w:ins w:id="229" w:author="Roozbeh Atarius-7" w:date="2023-09-13T23:53:00Z"/>
                <w:rFonts w:eastAsia="SimSun"/>
              </w:rPr>
            </w:pPr>
            <w:ins w:id="230" w:author="Roozbeh Atarius-6" w:date="2023-07-17T11:55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31" w:author="Roozbeh Atarius-6" w:date="2023-07-17T11:56:00Z">
              <w:r>
                <w:rPr>
                  <w:rFonts w:eastAsia="SimSun"/>
                </w:rPr>
                <w:t>service API</w:t>
              </w:r>
            </w:ins>
            <w:ins w:id="232" w:author="Roozbeh Atarius-6" w:date="2023-07-17T11:55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4844FF0F" w14:textId="19F9CA01" w:rsidR="00062971" w:rsidRDefault="00062971" w:rsidP="00CD2478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C77B6F7" w:rsidR="00A32441" w:rsidRDefault="00A32441" w:rsidP="00A32441">
      <w:pPr>
        <w:rPr>
          <w:lang w:val="en-US"/>
        </w:rPr>
      </w:pPr>
    </w:p>
    <w:p w14:paraId="64B79E23" w14:textId="0AFF0B53" w:rsidR="00290F65" w:rsidRDefault="00290F65" w:rsidP="003767FF">
      <w:pPr>
        <w:pStyle w:val="Heading5"/>
        <w:rPr>
          <w:ins w:id="233" w:author="Roozbeh Atarius-6" w:date="2023-07-17T11:56:00Z"/>
        </w:rPr>
      </w:pPr>
      <w:ins w:id="234" w:author="Roozbeh Atarius-6" w:date="2023-07-17T11:56:00Z">
        <w:r>
          <w:lastRenderedPageBreak/>
          <w:t>A.</w:t>
        </w:r>
      </w:ins>
      <w:ins w:id="235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236" w:author="Roozbeh Atarius-7" w:date="2023-09-13T23:39:00Z">
        <w:r w:rsidR="003767FF">
          <w:rPr>
            <w:lang w:eastAsia="zh-CN"/>
          </w:rPr>
          <w:t>8</w:t>
        </w:r>
      </w:ins>
      <w:ins w:id="237" w:author="Roozbeh Atarius-6" w:date="2023-07-17T11:56:00Z">
        <w:r>
          <w:t>.3</w:t>
        </w:r>
        <w:r>
          <w:tab/>
          <w:t>Resource</w:t>
        </w:r>
      </w:ins>
      <w:ins w:id="238" w:author="Roozbeh Atarius-7" w:date="2023-09-13T23:54:00Z">
        <w:r w:rsidR="00DC3876">
          <w:t>: A</w:t>
        </w:r>
      </w:ins>
      <w:ins w:id="239" w:author="Roozbeh Atarius-6" w:date="2023-07-26T11:44:00Z">
        <w:r w:rsidR="00B369B6">
          <w:t xml:space="preserve">nalytics </w:t>
        </w:r>
      </w:ins>
      <w:ins w:id="240" w:author="Roozbeh Atarius-6" w:date="2023-07-17T11:56:00Z">
        <w:r>
          <w:t xml:space="preserve">notification </w:t>
        </w:r>
      </w:ins>
      <w:ins w:id="241" w:author="Roozbeh Atarius-6" w:date="2023-07-26T11:45:00Z">
        <w:r w:rsidR="00B369B6">
          <w:t>configuration</w:t>
        </w:r>
      </w:ins>
    </w:p>
    <w:p w14:paraId="63305431" w14:textId="77777777" w:rsidR="00DC3876" w:rsidRDefault="00290F65" w:rsidP="00DC3876">
      <w:pPr>
        <w:pStyle w:val="Heading6"/>
        <w:rPr>
          <w:ins w:id="242" w:author="Roozbeh Atarius-7" w:date="2023-09-13T23:55:00Z"/>
        </w:rPr>
      </w:pPr>
      <w:ins w:id="243" w:author="Roozbeh Atarius-6" w:date="2023-07-17T11:56:00Z">
        <w:r>
          <w:t>A.</w:t>
        </w:r>
      </w:ins>
      <w:ins w:id="244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245" w:author="Roozbeh Atarius-7" w:date="2023-09-13T23:39:00Z">
        <w:r w:rsidR="003767FF">
          <w:rPr>
            <w:lang w:eastAsia="zh-CN"/>
          </w:rPr>
          <w:t>8</w:t>
        </w:r>
      </w:ins>
      <w:ins w:id="246" w:author="Roozbeh Atarius-6" w:date="2023-07-17T11:56:00Z">
        <w:r>
          <w:t>.3.1</w:t>
        </w:r>
        <w:r>
          <w:tab/>
        </w:r>
      </w:ins>
      <w:ins w:id="247" w:author="Roozbeh Atarius-7" w:date="2023-09-13T23:55:00Z">
        <w:r w:rsidR="00DC3876">
          <w:t>Description</w:t>
        </w:r>
      </w:ins>
    </w:p>
    <w:p w14:paraId="501ADA64" w14:textId="3372B802" w:rsidR="00DC3876" w:rsidRDefault="00DC3876" w:rsidP="00DC3876">
      <w:pPr>
        <w:rPr>
          <w:ins w:id="248" w:author="Roozbeh Atarius-7" w:date="2023-09-13T23:55:00Z"/>
          <w:lang w:val="en-US"/>
        </w:rPr>
      </w:pPr>
      <w:ins w:id="249" w:author="Roozbeh Atarius-7" w:date="2023-09-13T23:55:00Z">
        <w:r>
          <w:rPr>
            <w:lang w:val="en-US"/>
          </w:rPr>
          <w:t xml:space="preserve">The analytics </w:t>
        </w:r>
      </w:ins>
      <w:ins w:id="250" w:author="Roozbeh Atarius-7" w:date="2023-09-13T23:56:00Z">
        <w:r>
          <w:rPr>
            <w:lang w:val="en-US"/>
          </w:rPr>
          <w:t>notification</w:t>
        </w:r>
      </w:ins>
      <w:ins w:id="251" w:author="Roozbeh Atarius-7" w:date="2023-09-13T23:55:00Z">
        <w:r>
          <w:rPr>
            <w:lang w:val="en-US"/>
          </w:rPr>
          <w:t xml:space="preserve"> configuration is used by </w:t>
        </w:r>
      </w:ins>
      <w:ins w:id="252" w:author="Roozbeh Atarius-7" w:date="2023-09-13T23:56:00Z">
        <w:r>
          <w:rPr>
            <w:lang w:val="en-US"/>
          </w:rPr>
          <w:t>the ADAE-S</w:t>
        </w:r>
      </w:ins>
      <w:ins w:id="253" w:author="Roozbeh Atarius-7" w:date="2023-09-13T23:55:00Z">
        <w:r w:rsidRPr="00D8729F">
          <w:rPr>
            <w:lang w:val="en-US"/>
          </w:rPr>
          <w:t xml:space="preserve"> to </w:t>
        </w:r>
      </w:ins>
      <w:ins w:id="254" w:author="Roozbeh Atarius-7" w:date="2023-09-13T23:57:00Z">
        <w:r w:rsidR="00BF2ED6">
          <w:rPr>
            <w:lang w:val="en-US"/>
          </w:rPr>
          <w:t>provide</w:t>
        </w:r>
      </w:ins>
      <w:ins w:id="255" w:author="Roozbeh Atarius-7" w:date="2023-09-13T23:56:00Z">
        <w:r w:rsidRPr="00932A49">
          <w:rPr>
            <w:rFonts w:eastAsia="SimSun" w:cs="Arial"/>
            <w:szCs w:val="18"/>
          </w:rPr>
          <w:t xml:space="preserve"> an authorized consumer</w:t>
        </w:r>
      </w:ins>
      <w:ins w:id="256" w:author="Roozbeh Atarius-7" w:date="2023-09-13T23:57:00Z">
        <w:r w:rsidR="00BF2ED6">
          <w:rPr>
            <w:rFonts w:eastAsia="SimSun" w:cs="Arial"/>
            <w:szCs w:val="18"/>
          </w:rPr>
          <w:t>, the</w:t>
        </w:r>
      </w:ins>
      <w:ins w:id="257" w:author="Roozbeh Atarius-7" w:date="2023-09-13T23:56:00Z">
        <w:r>
          <w:rPr>
            <w:rFonts w:eastAsia="SimSun" w:cs="Arial"/>
            <w:szCs w:val="18"/>
          </w:rPr>
          <w:t xml:space="preserve"> </w:t>
        </w:r>
        <w:r>
          <w:rPr>
            <w:rFonts w:eastAsia="SimSun"/>
          </w:rPr>
          <w:t>service API analytics.</w:t>
        </w:r>
      </w:ins>
    </w:p>
    <w:p w14:paraId="6332A5D9" w14:textId="77777777" w:rsidR="00DC3876" w:rsidRDefault="00DC3876" w:rsidP="00DC3876">
      <w:pPr>
        <w:pStyle w:val="Heading6"/>
        <w:rPr>
          <w:ins w:id="258" w:author="Roozbeh Atarius-7" w:date="2023-09-13T23:55:00Z"/>
        </w:rPr>
      </w:pPr>
      <w:ins w:id="259" w:author="Roozbeh Atarius-7" w:date="2023-09-13T23:55:00Z">
        <w:r>
          <w:t>A.2</w:t>
        </w:r>
        <w:r>
          <w:rPr>
            <w:lang w:eastAsia="zh-CN"/>
          </w:rPr>
          <w:t>.1.2.8</w:t>
        </w:r>
        <w:r>
          <w:t>.3.2</w:t>
        </w:r>
        <w:r>
          <w:tab/>
        </w:r>
      </w:ins>
      <w:ins w:id="260" w:author="Roozbeh Atarius-6" w:date="2023-07-17T11:56:00Z">
        <w:r w:rsidR="00290F65">
          <w:t xml:space="preserve">HTTP </w:t>
        </w:r>
      </w:ins>
      <w:ins w:id="261" w:author="Roozbeh Atarius-7" w:date="2023-09-13T23:55:00Z">
        <w:r>
          <w:t>methods</w:t>
        </w:r>
      </w:ins>
    </w:p>
    <w:p w14:paraId="733A7FFA" w14:textId="0EA94541" w:rsidR="00290F65" w:rsidRDefault="00DC3876" w:rsidP="00BF2ED6">
      <w:pPr>
        <w:pStyle w:val="Heading7"/>
        <w:rPr>
          <w:ins w:id="262" w:author="Roozbeh Atarius-6" w:date="2023-07-17T11:56:00Z"/>
        </w:rPr>
      </w:pPr>
      <w:ins w:id="263" w:author="Roozbeh Atarius-7" w:date="2023-09-13T23:55:00Z">
        <w:r>
          <w:t>A.2</w:t>
        </w:r>
        <w:r>
          <w:rPr>
            <w:lang w:eastAsia="zh-CN"/>
          </w:rPr>
          <w:t>.1.2.8</w:t>
        </w:r>
        <w:r>
          <w:t>.3.2.1</w:t>
        </w:r>
        <w:r>
          <w:tab/>
        </w:r>
      </w:ins>
      <w:ins w:id="264" w:author="Roozbeh Atarius-6" w:date="2023-07-17T11:56:00Z">
        <w:r w:rsidR="00290F65">
          <w:t>POST</w:t>
        </w:r>
      </w:ins>
    </w:p>
    <w:p w14:paraId="264C7CCD" w14:textId="34C64189" w:rsidR="00290F65" w:rsidRDefault="00290F65" w:rsidP="00290F65">
      <w:pPr>
        <w:rPr>
          <w:ins w:id="265" w:author="Roozbeh Atarius-6" w:date="2023-07-17T11:56:00Z"/>
          <w:lang w:val="en-US"/>
        </w:rPr>
      </w:pPr>
      <w:ins w:id="266" w:author="Roozbeh Atarius-6" w:date="2023-07-17T11:56:00Z">
        <w:r>
          <w:t>Table </w:t>
        </w:r>
      </w:ins>
      <w:ins w:id="267" w:author="Roozbeh Atarius-7" w:date="2023-09-13T23:55:00Z">
        <w:r w:rsidR="00BF2ED6">
          <w:t>A.2</w:t>
        </w:r>
        <w:r w:rsidR="00BF2ED6">
          <w:rPr>
            <w:lang w:eastAsia="zh-CN"/>
          </w:rPr>
          <w:t>.1.2.8</w:t>
        </w:r>
        <w:r w:rsidR="00BF2ED6">
          <w:t>.3.2.1</w:t>
        </w:r>
      </w:ins>
      <w:ins w:id="268" w:author="Roozbeh Atarius-6" w:date="2023-07-17T11:56:00Z">
        <w:r>
          <w:t xml:space="preserve">-1 provides the parameters which are supported by the HTTP POST request payload to notify the consumer subscribed to the </w:t>
        </w:r>
      </w:ins>
      <w:ins w:id="269" w:author="Roozbeh Atarius-6" w:date="2023-07-17T11:57:00Z">
        <w:r>
          <w:t>service API</w:t>
        </w:r>
      </w:ins>
      <w:ins w:id="270" w:author="Roozbeh Atarius-6" w:date="2023-07-17T11:56:00Z">
        <w:r>
          <w:t xml:space="preserve"> analytics.</w:t>
        </w:r>
      </w:ins>
    </w:p>
    <w:p w14:paraId="5F5C9C5D" w14:textId="5C30AD76" w:rsidR="00290F65" w:rsidRDefault="00290F65" w:rsidP="00290F65">
      <w:pPr>
        <w:pStyle w:val="TH"/>
        <w:rPr>
          <w:ins w:id="271" w:author="Roozbeh Atarius-6" w:date="2023-07-17T11:56:00Z"/>
        </w:rPr>
      </w:pPr>
      <w:ins w:id="272" w:author="Roozbeh Atarius-6" w:date="2023-07-17T11:56:00Z">
        <w:r>
          <w:t>Table </w:t>
        </w:r>
      </w:ins>
      <w:ins w:id="273" w:author="Roozbeh Atarius-7" w:date="2023-09-13T23:55:00Z">
        <w:r w:rsidR="00BF2ED6">
          <w:t>A.2</w:t>
        </w:r>
        <w:r w:rsidR="00BF2ED6">
          <w:rPr>
            <w:lang w:eastAsia="zh-CN"/>
          </w:rPr>
          <w:t>.1.2.8</w:t>
        </w:r>
        <w:r w:rsidR="00BF2ED6">
          <w:t>.3.2.1</w:t>
        </w:r>
      </w:ins>
      <w:ins w:id="274" w:author="Roozbeh Atarius-6" w:date="2023-07-17T11:56:00Z">
        <w:r>
          <w:t>-1: Supported parameters by HTTP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10"/>
        <w:gridCol w:w="1337"/>
        <w:gridCol w:w="630"/>
        <w:gridCol w:w="1071"/>
        <w:gridCol w:w="4181"/>
      </w:tblGrid>
      <w:tr w:rsidR="00BF2ED6" w14:paraId="1D84CF26" w14:textId="77777777" w:rsidTr="00D62338">
        <w:trPr>
          <w:trHeight w:val="480"/>
          <w:jc w:val="center"/>
          <w:ins w:id="275" w:author="Roozbeh Atarius-7" w:date="2023-09-13T23:59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3A3B0" w14:textId="77777777" w:rsidR="00BF2ED6" w:rsidRDefault="00BF2ED6" w:rsidP="00D62338">
            <w:pPr>
              <w:pStyle w:val="TAH"/>
              <w:rPr>
                <w:ins w:id="276" w:author="Roozbeh Atarius-7" w:date="2023-09-13T23:59:00Z"/>
              </w:rPr>
            </w:pPr>
            <w:ins w:id="277" w:author="Roozbeh Atarius-7" w:date="2023-09-13T23:59:00Z">
              <w:r>
                <w:t>Name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B67A3" w14:textId="77777777" w:rsidR="00BF2ED6" w:rsidRDefault="00BF2ED6" w:rsidP="00D62338">
            <w:pPr>
              <w:pStyle w:val="TAH"/>
              <w:rPr>
                <w:ins w:id="278" w:author="Roozbeh Atarius-7" w:date="2023-09-13T23:59:00Z"/>
              </w:rPr>
            </w:pPr>
            <w:ins w:id="279" w:author="Roozbeh Atarius-7" w:date="2023-09-13T23:59:00Z">
              <w:r>
                <w:t>Data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3A3BE" w14:textId="77777777" w:rsidR="00BF2ED6" w:rsidRDefault="00BF2ED6" w:rsidP="00D62338">
            <w:pPr>
              <w:pStyle w:val="TAH"/>
              <w:rPr>
                <w:ins w:id="280" w:author="Roozbeh Atarius-7" w:date="2023-09-13T23:59:00Z"/>
              </w:rPr>
            </w:pPr>
            <w:ins w:id="281" w:author="Roozbeh Atarius-7" w:date="2023-09-13T23:59:00Z">
              <w:r>
                <w:t>P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D8D76" w14:textId="77777777" w:rsidR="00BF2ED6" w:rsidRDefault="00BF2ED6" w:rsidP="00D62338">
            <w:pPr>
              <w:pStyle w:val="TAH"/>
              <w:rPr>
                <w:ins w:id="282" w:author="Roozbeh Atarius-7" w:date="2023-09-13T23:59:00Z"/>
              </w:rPr>
            </w:pPr>
            <w:ins w:id="283" w:author="Roozbeh Atarius-7" w:date="2023-09-13T23:59:00Z">
              <w:r>
                <w:t>Cardinality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8AEBF" w14:textId="77777777" w:rsidR="00BF2ED6" w:rsidRDefault="00BF2ED6" w:rsidP="00D62338">
            <w:pPr>
              <w:pStyle w:val="TAH"/>
              <w:rPr>
                <w:ins w:id="284" w:author="Roozbeh Atarius-7" w:date="2023-09-13T23:59:00Z"/>
              </w:rPr>
            </w:pPr>
            <w:ins w:id="285" w:author="Roozbeh Atarius-7" w:date="2023-09-13T23:59:00Z">
              <w:r>
                <w:t>Description</w:t>
              </w:r>
            </w:ins>
          </w:p>
        </w:tc>
      </w:tr>
      <w:tr w:rsidR="00BF2ED6" w14:paraId="3637499E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86" w:author="Roozbeh Atarius-7" w:date="2023-09-13T23:59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9EBA" w14:textId="77777777" w:rsidR="00BF2ED6" w:rsidRDefault="00BF2ED6" w:rsidP="00BF2ED6">
            <w:pPr>
              <w:pStyle w:val="TAL"/>
              <w:rPr>
                <w:ins w:id="287" w:author="Roozbeh Atarius-7" w:date="2023-09-13T23:59:00Z"/>
              </w:rPr>
            </w:pPr>
            <w:ins w:id="288" w:author="Roozbeh Atarius-7" w:date="2023-09-13T23:59:00Z">
              <w:r>
                <w:t>analytics-output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8B4" w14:textId="6C44BC6A" w:rsidR="00BF2ED6" w:rsidRDefault="004869F4" w:rsidP="00BF2ED6">
            <w:pPr>
              <w:pStyle w:val="TAL"/>
              <w:rPr>
                <w:ins w:id="289" w:author="Roozbeh Atarius-7" w:date="2023-09-13T23:59:00Z"/>
                <w:rFonts w:eastAsia="SimSun"/>
              </w:rPr>
            </w:pPr>
            <w:ins w:id="290" w:author="Roozbeh Atarius-7" w:date="2023-09-20T18:24:00Z">
              <w:r>
                <w:rPr>
                  <w:rFonts w:eastAsia="SimSun"/>
                </w:rPr>
                <w:t>S</w:t>
              </w:r>
              <w:r w:rsidR="00BA5368">
                <w:rPr>
                  <w:rFonts w:eastAsia="SimSun"/>
                </w:rPr>
                <w:t>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D801" w14:textId="77777777" w:rsidR="00BF2ED6" w:rsidRDefault="00BF2ED6" w:rsidP="00BF2ED6">
            <w:pPr>
              <w:pStyle w:val="TAL"/>
              <w:jc w:val="center"/>
              <w:rPr>
                <w:ins w:id="291" w:author="Roozbeh Atarius-7" w:date="2023-09-13T23:59:00Z"/>
                <w:rFonts w:eastAsia="SimSun"/>
              </w:rPr>
            </w:pPr>
            <w:ins w:id="292" w:author="Roozbeh Atarius-7" w:date="2023-09-13T23:5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672" w14:textId="77777777" w:rsidR="00BF2ED6" w:rsidRDefault="00BF2ED6" w:rsidP="00BF2ED6">
            <w:pPr>
              <w:pStyle w:val="TAL"/>
              <w:rPr>
                <w:ins w:id="293" w:author="Roozbeh Atarius-7" w:date="2023-09-13T23:59:00Z"/>
                <w:rFonts w:eastAsia="SimSun"/>
              </w:rPr>
            </w:pPr>
            <w:proofErr w:type="gramStart"/>
            <w:ins w:id="294" w:author="Roozbeh Atarius-7" w:date="2023-09-13T23:5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336" w14:textId="1A19E1F2" w:rsidR="00BF2ED6" w:rsidRDefault="00BF2ED6" w:rsidP="00BF2ED6">
            <w:pPr>
              <w:pStyle w:val="TAL"/>
              <w:rPr>
                <w:ins w:id="295" w:author="Roozbeh Atarius-7" w:date="2023-09-13T23:59:00Z"/>
                <w:rFonts w:eastAsia="SimSun"/>
              </w:rPr>
            </w:pPr>
            <w:ins w:id="296" w:author="Roozbeh Atarius-6" w:date="2023-07-17T11:59:00Z">
              <w:r>
                <w:rPr>
                  <w:rFonts w:eastAsia="SimSun"/>
                </w:rPr>
                <w:t>Service API</w:t>
              </w:r>
            </w:ins>
            <w:ins w:id="297" w:author="Roozbeh Atarius-6" w:date="2023-07-17T11:56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</w:p>
        </w:tc>
      </w:tr>
      <w:tr w:rsidR="00BF2ED6" w14:paraId="3DE086F1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98" w:author="Roozbeh Atarius-7" w:date="2023-09-13T23:59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490" w14:textId="2582EA9B" w:rsidR="00BF2ED6" w:rsidRDefault="00BF2ED6" w:rsidP="00BF2ED6">
            <w:pPr>
              <w:pStyle w:val="TAL"/>
              <w:rPr>
                <w:ins w:id="299" w:author="Roozbeh Atarius-7" w:date="2023-09-13T23:59:00Z"/>
              </w:rPr>
            </w:pPr>
            <w:ins w:id="300" w:author="Roozbeh Atarius-7" w:date="2023-09-14T00:00:00Z">
              <w:r>
                <w:t>service-api-info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FAB3" w14:textId="2337F4B1" w:rsidR="00BF2ED6" w:rsidRDefault="004869F4" w:rsidP="00BF2ED6">
            <w:pPr>
              <w:pStyle w:val="TAL"/>
              <w:rPr>
                <w:ins w:id="301" w:author="Roozbeh Atarius-7" w:date="2023-09-13T23:59:00Z"/>
                <w:rFonts w:eastAsia="SimSun"/>
              </w:rPr>
            </w:pPr>
            <w:ins w:id="302" w:author="Roozbeh Atarius-7" w:date="2023-09-21T14:0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7C53" w14:textId="597C58AF" w:rsidR="00BF2ED6" w:rsidRDefault="00BF2ED6" w:rsidP="00BF2ED6">
            <w:pPr>
              <w:pStyle w:val="TAL"/>
              <w:jc w:val="center"/>
              <w:rPr>
                <w:ins w:id="303" w:author="Roozbeh Atarius-7" w:date="2023-09-13T23:59:00Z"/>
                <w:rFonts w:eastAsia="SimSun"/>
              </w:rPr>
            </w:pPr>
            <w:ins w:id="304" w:author="Roozbeh Atarius-7" w:date="2023-09-14T00:0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7B8" w14:textId="7DB6A7CC" w:rsidR="00BF2ED6" w:rsidRDefault="00BF2ED6" w:rsidP="00BF2ED6">
            <w:pPr>
              <w:pStyle w:val="TAL"/>
              <w:rPr>
                <w:ins w:id="305" w:author="Roozbeh Atarius-7" w:date="2023-09-13T23:59:00Z"/>
                <w:rFonts w:eastAsia="SimSun"/>
              </w:rPr>
            </w:pPr>
            <w:ins w:id="306" w:author="Roozbeh Atarius-7" w:date="2023-09-14T00:0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02D" w14:textId="77777777" w:rsidR="00FD46B0" w:rsidRDefault="00FD46B0" w:rsidP="00FD46B0">
            <w:pPr>
              <w:pStyle w:val="TAL"/>
              <w:rPr>
                <w:ins w:id="307" w:author="Roozbeh Atarius-7" w:date="2023-09-21T09:05:00Z"/>
                <w:rFonts w:eastAsia="SimSun"/>
              </w:rPr>
            </w:pPr>
            <w:ins w:id="308" w:author="Roozbeh Atarius-7" w:date="2023-09-21T09:05:00Z">
              <w:r>
                <w:rPr>
                  <w:rFonts w:eastAsia="SimSun"/>
                </w:rPr>
                <w:t>The service API's:</w:t>
              </w:r>
            </w:ins>
          </w:p>
          <w:p w14:paraId="084ABF21" w14:textId="77777777" w:rsidR="00FD46B0" w:rsidRDefault="00FD46B0" w:rsidP="00FD46B0">
            <w:pPr>
              <w:pStyle w:val="TAL"/>
              <w:rPr>
                <w:ins w:id="309" w:author="Roozbeh Atarius-7" w:date="2023-09-21T09:05:00Z"/>
              </w:rPr>
            </w:pPr>
            <w:ins w:id="310" w:author="Roozbeh Atarius-7" w:date="2023-09-21T09:05:00Z">
              <w:r w:rsidRPr="008225C9">
                <w:t>-</w:t>
              </w:r>
              <w:r w:rsidRPr="008225C9">
                <w:tab/>
              </w:r>
              <w:r>
                <w:t>name; or</w:t>
              </w:r>
            </w:ins>
          </w:p>
          <w:p w14:paraId="77637731" w14:textId="1DF10433" w:rsidR="00BF2ED6" w:rsidRDefault="00FD46B0" w:rsidP="00FD46B0">
            <w:pPr>
              <w:pStyle w:val="TAL"/>
              <w:rPr>
                <w:ins w:id="311" w:author="Roozbeh Atarius-7" w:date="2023-09-13T23:59:00Z"/>
                <w:rFonts w:eastAsia="SimSun"/>
              </w:rPr>
            </w:pPr>
            <w:ins w:id="312" w:author="Roozbeh Atarius-7" w:date="2023-09-21T09:05:00Z">
              <w:r w:rsidRPr="008225C9">
                <w:t>-</w:t>
              </w:r>
              <w:r w:rsidRPr="008225C9">
                <w:tab/>
              </w:r>
              <w:r>
                <w:t>type.</w:t>
              </w:r>
            </w:ins>
          </w:p>
        </w:tc>
      </w:tr>
      <w:tr w:rsidR="00BF2ED6" w14:paraId="0276E04B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13" w:author="Roozbeh Atarius-7" w:date="2023-09-13T23:59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401" w14:textId="77777777" w:rsidR="00BF2ED6" w:rsidRDefault="00BF2ED6" w:rsidP="00BF2ED6">
            <w:pPr>
              <w:pStyle w:val="TAL"/>
              <w:rPr>
                <w:ins w:id="314" w:author="Roozbeh Atarius-7" w:date="2023-09-13T23:59:00Z"/>
              </w:rPr>
            </w:pPr>
            <w:ins w:id="315" w:author="Roozbeh Atarius-7" w:date="2023-09-13T23:59:00Z">
              <w:r>
                <w:t>confidence-level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DD02" w14:textId="4FAB3496" w:rsidR="00BF2ED6" w:rsidRDefault="00A76E28" w:rsidP="00BF2ED6">
            <w:pPr>
              <w:pStyle w:val="TAL"/>
              <w:rPr>
                <w:ins w:id="316" w:author="Roozbeh Atarius-7" w:date="2023-09-13T23:59:00Z"/>
                <w:rFonts w:eastAsia="SimSun"/>
              </w:rPr>
            </w:pPr>
            <w:ins w:id="317" w:author="Roozbeh Atarius-7" w:date="2023-09-21T11:56:00Z">
              <w:r>
                <w:rPr>
                  <w:rFonts w:eastAsia="SimSun"/>
                </w:rPr>
                <w:t>U</w:t>
              </w:r>
            </w:ins>
            <w:ins w:id="318" w:author="Roozbeh Atarius-7" w:date="2023-09-20T14:04:00Z">
              <w:r w:rsidR="007A134F">
                <w:rPr>
                  <w:rFonts w:eastAsia="SimSun"/>
                </w:rPr>
                <w:t>int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45C1" w14:textId="77777777" w:rsidR="00BF2ED6" w:rsidRDefault="00BF2ED6" w:rsidP="00BF2ED6">
            <w:pPr>
              <w:pStyle w:val="TAL"/>
              <w:jc w:val="center"/>
              <w:rPr>
                <w:ins w:id="319" w:author="Roozbeh Atarius-7" w:date="2023-09-13T23:59:00Z"/>
                <w:rFonts w:eastAsia="SimSun"/>
              </w:rPr>
            </w:pPr>
            <w:ins w:id="320" w:author="Roozbeh Atarius-7" w:date="2023-09-13T23:5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E783" w14:textId="77777777" w:rsidR="00BF2ED6" w:rsidRDefault="00BF2ED6" w:rsidP="00BF2ED6">
            <w:pPr>
              <w:pStyle w:val="TAL"/>
              <w:rPr>
                <w:ins w:id="321" w:author="Roozbeh Atarius-7" w:date="2023-09-13T23:59:00Z"/>
                <w:rFonts w:eastAsia="SimSun"/>
              </w:rPr>
            </w:pPr>
            <w:ins w:id="322" w:author="Roozbeh Atarius-7" w:date="2023-09-13T23:5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3BB" w14:textId="549C0173" w:rsidR="00BF2ED6" w:rsidRDefault="007A134F" w:rsidP="00BF2ED6">
            <w:pPr>
              <w:pStyle w:val="TAL"/>
              <w:rPr>
                <w:ins w:id="323" w:author="Roozbeh Atarius-7" w:date="2023-09-13T23:59:00Z"/>
                <w:rFonts w:eastAsia="SimSun"/>
              </w:rPr>
            </w:pPr>
            <w:ins w:id="324" w:author="Roozbeh Atarius-7" w:date="2023-09-20T14:04:00Z">
              <w:r>
                <w:rPr>
                  <w:rFonts w:eastAsia="SimSun"/>
                </w:rPr>
                <w:t xml:space="preserve">Value 0 to 100 </w:t>
              </w:r>
            </w:ins>
            <w:ins w:id="325" w:author="Roozbeh Atarius-7" w:date="2023-09-20T14:05:00Z">
              <w:r>
                <w:rPr>
                  <w:rFonts w:eastAsia="SimSun"/>
                </w:rPr>
                <w:t xml:space="preserve">to </w:t>
              </w:r>
            </w:ins>
            <w:ins w:id="326" w:author="Roozbeh Atarius-6" w:date="2023-07-17T11:56:00Z">
              <w:r w:rsidR="00BF2ED6">
                <w:rPr>
                  <w:rFonts w:eastAsia="SimSun"/>
                </w:rPr>
                <w:t xml:space="preserve">define the </w:t>
              </w:r>
            </w:ins>
            <w:ins w:id="327" w:author="Roozbeh Atarius-6" w:date="2023-07-17T12:00:00Z">
              <w:r w:rsidR="00BF2ED6">
                <w:rPr>
                  <w:rFonts w:eastAsia="SimSun"/>
                </w:rPr>
                <w:t>service API</w:t>
              </w:r>
            </w:ins>
            <w:ins w:id="328" w:author="Roozbeh Atarius-6" w:date="2023-07-17T11:56:00Z">
              <w:r w:rsidR="00BF2ED6">
                <w:rPr>
                  <w:rFonts w:eastAsia="SimSun"/>
                </w:rPr>
                <w:t xml:space="preserve"> for the </w:t>
              </w:r>
            </w:ins>
            <w:ins w:id="329" w:author="Roozbeh Atarius-6" w:date="2023-07-17T12:00:00Z">
              <w:r w:rsidR="00BF2ED6">
                <w:rPr>
                  <w:rFonts w:eastAsia="SimSun"/>
                </w:rPr>
                <w:t>service AP</w:t>
              </w:r>
            </w:ins>
            <w:ins w:id="330" w:author="Roozbeh Atarius-6" w:date="2023-07-17T12:39:00Z">
              <w:r w:rsidR="00BF2ED6">
                <w:rPr>
                  <w:rFonts w:eastAsia="SimSun"/>
                </w:rPr>
                <w:t>I</w:t>
              </w:r>
            </w:ins>
            <w:ins w:id="331" w:author="Roozbeh Atarius-6" w:date="2023-07-17T11:56:00Z">
              <w:r w:rsidR="00BF2ED6">
                <w:rPr>
                  <w:rFonts w:eastAsia="SimSun"/>
                </w:rPr>
                <w:t xml:space="preserve"> analytics if the </w:t>
              </w:r>
            </w:ins>
            <w:ins w:id="332" w:author="Roozbeh Atarius-6" w:date="2023-07-17T12:00:00Z">
              <w:r w:rsidR="00BF2ED6">
                <w:rPr>
                  <w:rFonts w:eastAsia="SimSun"/>
                </w:rPr>
                <w:t>service API</w:t>
              </w:r>
            </w:ins>
            <w:ins w:id="333" w:author="Roozbeh Atarius-6" w:date="2023-07-17T11:56:00Z">
              <w:r w:rsidR="00BF2ED6">
                <w:rPr>
                  <w:rFonts w:eastAsia="SimSun"/>
                </w:rPr>
                <w:t xml:space="preserve"> analytics is for prediction</w:t>
              </w:r>
            </w:ins>
            <w:ins w:id="334" w:author="Roozbeh Atarius-7" w:date="2023-09-20T14:05:00Z">
              <w:r>
                <w:rPr>
                  <w:rFonts w:eastAsia="SimSun"/>
                </w:rPr>
                <w:t xml:space="preserve">, where </w:t>
              </w:r>
            </w:ins>
            <w:ins w:id="335" w:author="Roozbeh Atarius-7" w:date="2023-09-20T14:06:00Z">
              <w:r>
                <w:rPr>
                  <w:rFonts w:eastAsia="SimSun"/>
                </w:rPr>
                <w:t>0 is the lowest level while 100 is the highest</w:t>
              </w:r>
            </w:ins>
            <w:ins w:id="336" w:author="Roozbeh Atarius-6" w:date="2023-07-17T11:56:00Z">
              <w:r w:rsidR="00BF2ED6">
                <w:rPr>
                  <w:rFonts w:eastAsia="SimSun"/>
                </w:rPr>
                <w:t>.</w:t>
              </w:r>
            </w:ins>
          </w:p>
        </w:tc>
      </w:tr>
      <w:tr w:rsidR="00BF2ED6" w14:paraId="5E8A0446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37" w:author="Roozbeh Atarius-7" w:date="2023-09-14T00:00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8623" w14:textId="07121479" w:rsidR="00BF2ED6" w:rsidRDefault="00BF2ED6" w:rsidP="00BF2ED6">
            <w:pPr>
              <w:pStyle w:val="TAL"/>
              <w:rPr>
                <w:ins w:id="338" w:author="Roozbeh Atarius-7" w:date="2023-09-14T00:00:00Z"/>
              </w:rPr>
            </w:pPr>
            <w:ins w:id="339" w:author="Roozbeh Atarius-7" w:date="2023-09-14T00:01:00Z">
              <w:r>
                <w:t>area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C19D" w14:textId="03F01B29" w:rsidR="00BF2ED6" w:rsidRDefault="00BF2ED6" w:rsidP="00BF2ED6">
            <w:pPr>
              <w:pStyle w:val="TAL"/>
              <w:rPr>
                <w:ins w:id="340" w:author="Roozbeh Atarius-7" w:date="2023-09-14T00:00:00Z"/>
                <w:rFonts w:eastAsia="SimSun"/>
              </w:rPr>
            </w:pPr>
            <w:ins w:id="341" w:author="Roozbeh Atarius-7" w:date="2023-09-14T00:01:00Z">
              <w:r>
                <w:rPr>
                  <w:rFonts w:eastAsia="SimSun"/>
                </w:rPr>
                <w:t>Geo</w:t>
              </w:r>
            </w:ins>
            <w:ins w:id="342" w:author="Roozbeh Atarius-7" w:date="2023-09-21T15:19:00Z">
              <w:r w:rsidR="0080293B">
                <w:rPr>
                  <w:rFonts w:eastAsia="SimSun"/>
                </w:rPr>
                <w:t>Location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FCC" w14:textId="58AB629A" w:rsidR="00BF2ED6" w:rsidRDefault="00BF2ED6" w:rsidP="00BF2ED6">
            <w:pPr>
              <w:pStyle w:val="TAL"/>
              <w:jc w:val="center"/>
              <w:rPr>
                <w:ins w:id="343" w:author="Roozbeh Atarius-7" w:date="2023-09-14T00:00:00Z"/>
                <w:rFonts w:eastAsia="SimSun"/>
              </w:rPr>
            </w:pPr>
            <w:ins w:id="344" w:author="Roozbeh Atarius-7" w:date="2023-09-14T00:0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B95" w14:textId="41F291AD" w:rsidR="00BF2ED6" w:rsidRDefault="00BF2ED6" w:rsidP="00BF2ED6">
            <w:pPr>
              <w:pStyle w:val="TAL"/>
              <w:rPr>
                <w:ins w:id="345" w:author="Roozbeh Atarius-7" w:date="2023-09-14T00:00:00Z"/>
                <w:rFonts w:eastAsia="SimSun"/>
              </w:rPr>
            </w:pPr>
            <w:ins w:id="346" w:author="Roozbeh Atarius-7" w:date="2023-09-14T00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EFE" w14:textId="3F5525CA" w:rsidR="00BF2ED6" w:rsidRDefault="00BF2ED6" w:rsidP="00BF2ED6">
            <w:pPr>
              <w:pStyle w:val="TAL"/>
              <w:rPr>
                <w:ins w:id="347" w:author="Roozbeh Atarius-7" w:date="2023-09-14T00:00:00Z"/>
                <w:rFonts w:eastAsia="SimSun"/>
              </w:rPr>
            </w:pPr>
            <w:ins w:id="348" w:author="Roozbeh Atarius-6" w:date="2023-07-17T12:40:00Z">
              <w:r w:rsidRPr="00242465">
                <w:rPr>
                  <w:rFonts w:eastAsia="SimSun"/>
                </w:rPr>
                <w:t>Geographical or topological area</w:t>
              </w:r>
              <w:r>
                <w:rPr>
                  <w:rFonts w:eastAsia="SimSun"/>
                </w:rPr>
                <w:t>,</w:t>
              </w:r>
              <w:r w:rsidRPr="00242465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242465">
                <w:rPr>
                  <w:rFonts w:eastAsia="SimSun"/>
                </w:rPr>
                <w:t xml:space="preserve"> which the </w:t>
              </w:r>
              <w:r>
                <w:rPr>
                  <w:rFonts w:eastAsia="SimSun"/>
                </w:rPr>
                <w:t xml:space="preserve">service API </w:t>
              </w:r>
              <w:r w:rsidRPr="00242465">
                <w:rPr>
                  <w:rFonts w:eastAsia="SimSun"/>
                </w:rPr>
                <w:t xml:space="preserve">analytics </w:t>
              </w:r>
              <w:r>
                <w:rPr>
                  <w:rFonts w:eastAsia="SimSun"/>
                </w:rPr>
                <w:t>is subscribed.</w:t>
              </w:r>
            </w:ins>
          </w:p>
        </w:tc>
      </w:tr>
    </w:tbl>
    <w:p w14:paraId="12F3CB44" w14:textId="77777777" w:rsidR="00BF2ED6" w:rsidRDefault="00BF2ED6" w:rsidP="00290F65">
      <w:pPr>
        <w:rPr>
          <w:ins w:id="349" w:author="Roozbeh Atarius-6" w:date="2023-07-17T11:56:00Z"/>
        </w:rPr>
      </w:pPr>
    </w:p>
    <w:p w14:paraId="38538F07" w14:textId="18985105" w:rsidR="00242465" w:rsidRDefault="00242465" w:rsidP="00242465">
      <w:pPr>
        <w:rPr>
          <w:ins w:id="350" w:author="Roozbeh Atarius-6" w:date="2023-07-17T12:41:00Z"/>
          <w:lang w:val="en-US"/>
        </w:rPr>
      </w:pPr>
      <w:ins w:id="351" w:author="Roozbeh Atarius-6" w:date="2023-07-17T12:41:00Z">
        <w:r>
          <w:t>Table </w:t>
        </w:r>
      </w:ins>
      <w:ins w:id="352" w:author="Roozbeh Atarius-7" w:date="2023-09-13T23:55:00Z">
        <w:r w:rsidR="00BF2ED6">
          <w:t>A.2</w:t>
        </w:r>
        <w:r w:rsidR="00BF2ED6">
          <w:rPr>
            <w:lang w:eastAsia="zh-CN"/>
          </w:rPr>
          <w:t>.1.2.8</w:t>
        </w:r>
        <w:r w:rsidR="00BF2ED6">
          <w:t>.3.2.1</w:t>
        </w:r>
      </w:ins>
      <w:ins w:id="353" w:author="Roozbeh Atarius-6" w:date="2023-07-17T12:41:00Z">
        <w:r>
          <w:t>-2 provides the responses to the HTTP POST request for the subscription to the edge analytics.</w:t>
        </w:r>
      </w:ins>
    </w:p>
    <w:p w14:paraId="78A2C2E6" w14:textId="2EE9030B" w:rsidR="00242465" w:rsidRDefault="00242465" w:rsidP="00242465">
      <w:pPr>
        <w:pStyle w:val="TH"/>
        <w:rPr>
          <w:ins w:id="354" w:author="Roozbeh Atarius-6" w:date="2023-07-17T12:41:00Z"/>
        </w:rPr>
      </w:pPr>
      <w:ins w:id="355" w:author="Roozbeh Atarius-6" w:date="2023-07-17T12:41:00Z">
        <w:r>
          <w:t>Table </w:t>
        </w:r>
      </w:ins>
      <w:ins w:id="356" w:author="Roozbeh Atarius-7" w:date="2023-09-13T23:55:00Z">
        <w:r w:rsidR="00BF2ED6">
          <w:t>A.2</w:t>
        </w:r>
        <w:r w:rsidR="00BF2ED6">
          <w:rPr>
            <w:lang w:eastAsia="zh-CN"/>
          </w:rPr>
          <w:t>.1.2.8</w:t>
        </w:r>
        <w:r w:rsidR="00BF2ED6">
          <w:t>.3.2.1</w:t>
        </w:r>
      </w:ins>
      <w:ins w:id="357" w:author="Roozbeh Atarius-6" w:date="2023-07-17T12:41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BF2ED6" w14:paraId="1C45DF13" w14:textId="77777777" w:rsidTr="00D62338">
        <w:trPr>
          <w:jc w:val="center"/>
          <w:ins w:id="358" w:author="Roozbeh Atarius-7" w:date="2023-09-14T00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C02CE" w14:textId="77777777" w:rsidR="00BF2ED6" w:rsidRDefault="00BF2ED6" w:rsidP="00D62338">
            <w:pPr>
              <w:pStyle w:val="TAH"/>
              <w:rPr>
                <w:ins w:id="359" w:author="Roozbeh Atarius-7" w:date="2023-09-14T00:02:00Z"/>
              </w:rPr>
            </w:pPr>
            <w:bookmarkStart w:id="360" w:name="_Hlk145541639"/>
            <w:ins w:id="361" w:author="Roozbeh Atarius-7" w:date="2023-09-14T00:0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47B97" w14:textId="77777777" w:rsidR="00BF2ED6" w:rsidRDefault="00BF2ED6" w:rsidP="00D62338">
            <w:pPr>
              <w:pStyle w:val="TAH"/>
              <w:rPr>
                <w:ins w:id="362" w:author="Roozbeh Atarius-7" w:date="2023-09-14T00:02:00Z"/>
              </w:rPr>
            </w:pPr>
            <w:ins w:id="363" w:author="Roozbeh Atarius-7" w:date="2023-09-14T00:0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63921" w14:textId="77777777" w:rsidR="00BF2ED6" w:rsidRDefault="00BF2ED6" w:rsidP="00D62338">
            <w:pPr>
              <w:pStyle w:val="TAH"/>
              <w:rPr>
                <w:ins w:id="364" w:author="Roozbeh Atarius-7" w:date="2023-09-14T00:02:00Z"/>
              </w:rPr>
            </w:pPr>
            <w:ins w:id="365" w:author="Roozbeh Atarius-7" w:date="2023-09-14T00:0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A88C4" w14:textId="77777777" w:rsidR="00BF2ED6" w:rsidRDefault="00BF2ED6" w:rsidP="00D62338">
            <w:pPr>
              <w:pStyle w:val="TAH"/>
              <w:rPr>
                <w:ins w:id="366" w:author="Roozbeh Atarius-7" w:date="2023-09-14T00:02:00Z"/>
              </w:rPr>
            </w:pPr>
            <w:ins w:id="367" w:author="Roozbeh Atarius-7" w:date="2023-09-14T00:02:00Z">
              <w:r>
                <w:t>Response</w:t>
              </w:r>
            </w:ins>
          </w:p>
          <w:p w14:paraId="70CDC90D" w14:textId="77777777" w:rsidR="00BF2ED6" w:rsidRDefault="00BF2ED6" w:rsidP="00D62338">
            <w:pPr>
              <w:pStyle w:val="TAH"/>
              <w:rPr>
                <w:ins w:id="368" w:author="Roozbeh Atarius-7" w:date="2023-09-14T00:02:00Z"/>
              </w:rPr>
            </w:pPr>
            <w:ins w:id="369" w:author="Roozbeh Atarius-7" w:date="2023-09-14T00:0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6EFAF" w14:textId="77777777" w:rsidR="00BF2ED6" w:rsidRDefault="00BF2ED6" w:rsidP="00D62338">
            <w:pPr>
              <w:pStyle w:val="TAH"/>
              <w:rPr>
                <w:ins w:id="370" w:author="Roozbeh Atarius-7" w:date="2023-09-14T00:02:00Z"/>
              </w:rPr>
            </w:pPr>
            <w:ins w:id="371" w:author="Roozbeh Atarius-7" w:date="2023-09-14T00:02:00Z">
              <w:r>
                <w:t>Description</w:t>
              </w:r>
            </w:ins>
          </w:p>
        </w:tc>
      </w:tr>
      <w:tr w:rsidR="00BF2ED6" w14:paraId="48FD1976" w14:textId="77777777" w:rsidTr="00D62338">
        <w:trPr>
          <w:trHeight w:val="534"/>
          <w:jc w:val="center"/>
          <w:ins w:id="372" w:author="Roozbeh Atarius-7" w:date="2023-09-14T00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8EDB" w14:textId="77777777" w:rsidR="00BF2ED6" w:rsidRDefault="00BF2ED6" w:rsidP="00BF2ED6">
            <w:pPr>
              <w:pStyle w:val="TAL"/>
              <w:rPr>
                <w:ins w:id="373" w:author="Roozbeh Atarius-7" w:date="2023-09-14T00:02:00Z"/>
              </w:rPr>
            </w:pPr>
            <w:ins w:id="374" w:author="Roozbeh Atarius-7" w:date="2023-09-14T00:0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2ED0" w14:textId="77777777" w:rsidR="00BF2ED6" w:rsidRDefault="00BF2ED6" w:rsidP="00BF2ED6">
            <w:pPr>
              <w:pStyle w:val="TAC"/>
              <w:rPr>
                <w:ins w:id="375" w:author="Roozbeh Atarius-7" w:date="2023-09-14T00:0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7CD" w14:textId="77777777" w:rsidR="00BF2ED6" w:rsidRDefault="00BF2ED6" w:rsidP="00BF2ED6">
            <w:pPr>
              <w:pStyle w:val="TAL"/>
              <w:rPr>
                <w:ins w:id="376" w:author="Roozbeh Atarius-7" w:date="2023-09-14T00:0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9F13" w14:textId="77777777" w:rsidR="00BF2ED6" w:rsidRPr="004072AC" w:rsidRDefault="00BF2ED6" w:rsidP="00BF2ED6">
            <w:pPr>
              <w:pStyle w:val="TAL"/>
              <w:rPr>
                <w:ins w:id="377" w:author="Roozbeh Atarius-7" w:date="2023-09-14T00:02:00Z"/>
              </w:rPr>
            </w:pPr>
            <w:ins w:id="378" w:author="Roozbeh Atarius-7" w:date="2023-09-14T00:02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804F" w14:textId="163D86CB" w:rsidR="00BF2ED6" w:rsidRDefault="00BF2ED6" w:rsidP="00BF2ED6">
            <w:pPr>
              <w:pStyle w:val="TAL"/>
              <w:rPr>
                <w:ins w:id="379" w:author="Roozbeh Atarius-7" w:date="2023-09-14T00:02:00Z"/>
              </w:rPr>
            </w:pPr>
            <w:ins w:id="380" w:author="Roozbeh Atarius-6" w:date="2023-07-17T12:41:00Z">
              <w:r>
                <w:rPr>
                  <w:rFonts w:eastAsia="SimSun"/>
                </w:rPr>
                <w:t>Subscription to the se</w:t>
              </w:r>
            </w:ins>
            <w:ins w:id="381" w:author="Roozbeh Atarius-6" w:date="2023-07-17T12:42:00Z">
              <w:r>
                <w:rPr>
                  <w:rFonts w:eastAsia="SimSun"/>
                </w:rPr>
                <w:t>rvice API</w:t>
              </w:r>
            </w:ins>
            <w:ins w:id="382" w:author="Roozbeh Atarius-6" w:date="2023-07-17T12:41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BF2ED6" w14:paraId="1EB7B627" w14:textId="77777777" w:rsidTr="00D62338">
        <w:trPr>
          <w:jc w:val="center"/>
          <w:ins w:id="383" w:author="Roozbeh Atarius-7" w:date="2023-09-14T00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97A3" w14:textId="77777777" w:rsidR="00BF2ED6" w:rsidRDefault="00BF2ED6" w:rsidP="00BF2ED6">
            <w:pPr>
              <w:pStyle w:val="TAL"/>
              <w:rPr>
                <w:ins w:id="384" w:author="Roozbeh Atarius-7" w:date="2023-09-14T00:02:00Z"/>
              </w:rPr>
            </w:pPr>
            <w:ins w:id="385" w:author="Roozbeh Atarius-7" w:date="2023-09-14T00:0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24E7" w14:textId="77777777" w:rsidR="00BF2ED6" w:rsidRDefault="00BF2ED6" w:rsidP="00BF2ED6">
            <w:pPr>
              <w:pStyle w:val="TAC"/>
              <w:rPr>
                <w:ins w:id="386" w:author="Roozbeh Atarius-7" w:date="2023-09-14T00:0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7FD9" w14:textId="77777777" w:rsidR="00BF2ED6" w:rsidRDefault="00BF2ED6" w:rsidP="00BF2ED6">
            <w:pPr>
              <w:pStyle w:val="TAL"/>
              <w:rPr>
                <w:ins w:id="387" w:author="Roozbeh Atarius-7" w:date="2023-09-14T00:0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57B6" w14:textId="77777777" w:rsidR="00BF2ED6" w:rsidRDefault="00BF2ED6" w:rsidP="00BF2ED6">
            <w:pPr>
              <w:pStyle w:val="TAL"/>
              <w:rPr>
                <w:ins w:id="388" w:author="Roozbeh Atarius-7" w:date="2023-09-14T00:02:00Z"/>
              </w:rPr>
            </w:pPr>
            <w:ins w:id="389" w:author="Roozbeh Atarius-7" w:date="2023-09-14T00:02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BD94" w14:textId="3DFA4558" w:rsidR="00BF2ED6" w:rsidRDefault="00BF2ED6" w:rsidP="00BF2ED6">
            <w:pPr>
              <w:pStyle w:val="TAL"/>
              <w:rPr>
                <w:ins w:id="390" w:author="Roozbeh Atarius-7" w:date="2023-09-14T00:02:00Z"/>
                <w:rFonts w:eastAsia="SimSun"/>
              </w:rPr>
            </w:pPr>
            <w:ins w:id="391" w:author="Roozbeh Atarius-6" w:date="2023-07-17T12:41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92" w:author="Roozbeh Atarius-6" w:date="2023-07-17T12:42:00Z">
              <w:r>
                <w:rPr>
                  <w:rFonts w:eastAsia="SimSun"/>
                </w:rPr>
                <w:t>service API</w:t>
              </w:r>
            </w:ins>
            <w:ins w:id="393" w:author="Roozbeh Atarius-6" w:date="2023-07-17T12:41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  <w:bookmarkEnd w:id="360"/>
    </w:tbl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0A859E2B" w14:textId="18E02179" w:rsidR="00242465" w:rsidRDefault="00242465" w:rsidP="003767FF">
      <w:pPr>
        <w:pStyle w:val="Heading5"/>
        <w:rPr>
          <w:ins w:id="394" w:author="Roozbeh Atarius-6" w:date="2023-07-17T12:42:00Z"/>
        </w:rPr>
      </w:pPr>
      <w:ins w:id="395" w:author="Roozbeh Atarius-6" w:date="2023-07-17T12:42:00Z">
        <w:r>
          <w:t>A.</w:t>
        </w:r>
      </w:ins>
      <w:ins w:id="396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397" w:author="Roozbeh Atarius-7" w:date="2023-09-13T23:39:00Z">
        <w:r w:rsidR="003767FF">
          <w:rPr>
            <w:lang w:eastAsia="zh-CN"/>
          </w:rPr>
          <w:t>8</w:t>
        </w:r>
      </w:ins>
      <w:ins w:id="398" w:author="Roozbeh Atarius-6" w:date="2023-07-17T12:42:00Z">
        <w:r>
          <w:t>.4</w:t>
        </w:r>
        <w:r>
          <w:tab/>
          <w:t>Resource</w:t>
        </w:r>
      </w:ins>
      <w:ins w:id="399" w:author="Roozbeh Atarius-7" w:date="2023-09-14T00:03:00Z">
        <w:r w:rsidR="00904ABA">
          <w:t>: A</w:t>
        </w:r>
      </w:ins>
      <w:ins w:id="400" w:author="Roozbeh Atarius-6" w:date="2023-07-17T12:42:00Z">
        <w:r>
          <w:t>nalytics request</w:t>
        </w:r>
      </w:ins>
      <w:ins w:id="401" w:author="Roozbeh Atarius-6" w:date="2023-07-26T11:45:00Z">
        <w:r w:rsidR="00B369B6">
          <w:t xml:space="preserve"> configuration</w:t>
        </w:r>
      </w:ins>
    </w:p>
    <w:p w14:paraId="55E9598B" w14:textId="77777777" w:rsidR="00904ABA" w:rsidRDefault="00242465" w:rsidP="00904ABA">
      <w:pPr>
        <w:pStyle w:val="Heading6"/>
        <w:rPr>
          <w:ins w:id="402" w:author="Roozbeh Atarius-7" w:date="2023-09-14T00:03:00Z"/>
        </w:rPr>
      </w:pPr>
      <w:ins w:id="403" w:author="Roozbeh Atarius-6" w:date="2023-07-17T12:42:00Z">
        <w:r>
          <w:t>A.</w:t>
        </w:r>
      </w:ins>
      <w:ins w:id="404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405" w:author="Roozbeh Atarius-7" w:date="2023-09-13T23:39:00Z">
        <w:r w:rsidR="003767FF">
          <w:rPr>
            <w:lang w:eastAsia="zh-CN"/>
          </w:rPr>
          <w:t>8</w:t>
        </w:r>
      </w:ins>
      <w:ins w:id="406" w:author="Roozbeh Atarius-6" w:date="2023-07-17T12:42:00Z">
        <w:r>
          <w:t>.4.1</w:t>
        </w:r>
        <w:r>
          <w:tab/>
        </w:r>
      </w:ins>
      <w:ins w:id="407" w:author="Roozbeh Atarius-7" w:date="2023-09-14T00:03:00Z">
        <w:r w:rsidR="00904ABA">
          <w:tab/>
          <w:t>Description</w:t>
        </w:r>
      </w:ins>
    </w:p>
    <w:p w14:paraId="741D1E9B" w14:textId="2F4DAC13" w:rsidR="00904ABA" w:rsidRDefault="00904ABA" w:rsidP="00904ABA">
      <w:pPr>
        <w:rPr>
          <w:ins w:id="408" w:author="Roozbeh Atarius-7" w:date="2023-09-14T00:03:00Z"/>
          <w:lang w:val="en-US"/>
        </w:rPr>
      </w:pPr>
      <w:ins w:id="409" w:author="Roozbeh Atarius-7" w:date="2023-09-14T00:03:00Z">
        <w:r>
          <w:rPr>
            <w:lang w:val="en-US"/>
          </w:rPr>
          <w:t xml:space="preserve">The analytics </w:t>
        </w:r>
      </w:ins>
      <w:ins w:id="410" w:author="Roozbeh Atarius-7" w:date="2023-09-14T00:04:00Z">
        <w:r>
          <w:rPr>
            <w:lang w:val="en-US"/>
          </w:rPr>
          <w:t>request</w:t>
        </w:r>
      </w:ins>
      <w:ins w:id="411" w:author="Roozbeh Atarius-7" w:date="2023-09-14T00:03:00Z">
        <w:r>
          <w:rPr>
            <w:lang w:val="en-US"/>
          </w:rPr>
          <w:t xml:space="preserve"> configuration is used by the ADAE-S</w:t>
        </w:r>
        <w:r w:rsidRPr="00D8729F">
          <w:rPr>
            <w:lang w:val="en-US"/>
          </w:rPr>
          <w:t xml:space="preserve"> to </w:t>
        </w:r>
      </w:ins>
      <w:ins w:id="412" w:author="Roozbeh Atarius-7" w:date="2023-09-14T00:04:00Z">
        <w:r>
          <w:rPr>
            <w:lang w:val="en-US"/>
          </w:rPr>
          <w:t>request</w:t>
        </w:r>
        <w:r>
          <w:rPr>
            <w:rFonts w:eastAsia="SimSun" w:cs="Arial"/>
            <w:szCs w:val="18"/>
          </w:rPr>
          <w:t xml:space="preserve"> </w:t>
        </w:r>
      </w:ins>
      <w:ins w:id="413" w:author="Roozbeh Atarius-7" w:date="2023-09-14T00:03:00Z">
        <w:r>
          <w:rPr>
            <w:rFonts w:eastAsia="SimSun" w:cs="Arial"/>
            <w:szCs w:val="18"/>
          </w:rPr>
          <w:t xml:space="preserve">the </w:t>
        </w:r>
        <w:r>
          <w:rPr>
            <w:rFonts w:eastAsia="SimSun"/>
          </w:rPr>
          <w:t>service API analytics</w:t>
        </w:r>
      </w:ins>
      <w:ins w:id="414" w:author="Roozbeh Atarius-7" w:date="2023-09-14T00:04:00Z">
        <w:r>
          <w:rPr>
            <w:rFonts w:eastAsia="SimSun"/>
          </w:rPr>
          <w:t xml:space="preserve"> from the A-ADRF</w:t>
        </w:r>
      </w:ins>
      <w:ins w:id="415" w:author="Roozbeh Atarius-7" w:date="2023-09-14T00:05:00Z">
        <w:r>
          <w:rPr>
            <w:rFonts w:eastAsia="SimSun"/>
          </w:rPr>
          <w:t>.</w:t>
        </w:r>
      </w:ins>
    </w:p>
    <w:p w14:paraId="14DE0DCA" w14:textId="77777777" w:rsidR="00904ABA" w:rsidRDefault="00904ABA" w:rsidP="00904ABA">
      <w:pPr>
        <w:pStyle w:val="Heading6"/>
        <w:rPr>
          <w:ins w:id="416" w:author="Roozbeh Atarius-7" w:date="2023-09-14T00:03:00Z"/>
        </w:rPr>
      </w:pPr>
      <w:ins w:id="417" w:author="Roozbeh Atarius-7" w:date="2023-09-14T00:03:00Z">
        <w:r>
          <w:lastRenderedPageBreak/>
          <w:t>A.2</w:t>
        </w:r>
        <w:r>
          <w:rPr>
            <w:lang w:eastAsia="zh-CN"/>
          </w:rPr>
          <w:t>.1.2.8</w:t>
        </w:r>
        <w:r>
          <w:t>.4.2</w:t>
        </w:r>
        <w:r>
          <w:tab/>
        </w:r>
      </w:ins>
      <w:ins w:id="418" w:author="Roozbeh Atarius-6" w:date="2023-07-17T12:42:00Z">
        <w:r w:rsidR="00242465">
          <w:t xml:space="preserve">HTTP </w:t>
        </w:r>
      </w:ins>
      <w:ins w:id="419" w:author="Roozbeh Atarius-7" w:date="2023-09-14T00:03:00Z">
        <w:r>
          <w:t>methods</w:t>
        </w:r>
      </w:ins>
    </w:p>
    <w:p w14:paraId="43119EA7" w14:textId="596B1531" w:rsidR="00242465" w:rsidRDefault="00904ABA" w:rsidP="00904ABA">
      <w:pPr>
        <w:pStyle w:val="Heading6"/>
        <w:rPr>
          <w:ins w:id="420" w:author="Roozbeh Atarius-6" w:date="2023-07-17T12:42:00Z"/>
        </w:rPr>
      </w:pPr>
      <w:ins w:id="421" w:author="Roozbeh Atarius-7" w:date="2023-09-14T00:03:00Z">
        <w:r>
          <w:t>A.2</w:t>
        </w:r>
        <w:r>
          <w:rPr>
            <w:lang w:eastAsia="zh-CN"/>
          </w:rPr>
          <w:t>.1.2.8</w:t>
        </w:r>
        <w:r>
          <w:t>.4.2.1</w:t>
        </w:r>
        <w:r>
          <w:tab/>
        </w:r>
      </w:ins>
      <w:ins w:id="422" w:author="Roozbeh Atarius-6" w:date="2023-07-17T12:42:00Z">
        <w:r w:rsidR="00242465">
          <w:t>GET</w:t>
        </w:r>
      </w:ins>
    </w:p>
    <w:p w14:paraId="16004E01" w14:textId="638566BB" w:rsidR="00242465" w:rsidRDefault="00242465" w:rsidP="00242465">
      <w:pPr>
        <w:rPr>
          <w:ins w:id="423" w:author="Roozbeh Atarius-6" w:date="2023-07-17T12:42:00Z"/>
          <w:lang w:val="en-US"/>
        </w:rPr>
      </w:pPr>
      <w:ins w:id="424" w:author="Roozbeh Atarius-6" w:date="2023-07-17T12:42:00Z">
        <w:r>
          <w:t>Table </w:t>
        </w:r>
      </w:ins>
      <w:ins w:id="425" w:author="Roozbeh Atarius-7" w:date="2023-09-14T00:03:00Z">
        <w:r w:rsidR="00904ABA">
          <w:t>A.2</w:t>
        </w:r>
        <w:r w:rsidR="00904ABA">
          <w:rPr>
            <w:lang w:eastAsia="zh-CN"/>
          </w:rPr>
          <w:t>.1.2.8</w:t>
        </w:r>
        <w:r w:rsidR="00904ABA">
          <w:t>.4.2.1</w:t>
        </w:r>
      </w:ins>
      <w:ins w:id="426" w:author="Roozbeh Atarius-6" w:date="2023-07-17T12:42:00Z">
        <w:r>
          <w:t xml:space="preserve">-1 provides the parameters which are supported by the HTTP </w:t>
        </w:r>
      </w:ins>
      <w:ins w:id="427" w:author="Roozbeh Atarius-6" w:date="2023-07-17T17:03:00Z">
        <w:r w:rsidR="004E0595">
          <w:t>GET</w:t>
        </w:r>
      </w:ins>
      <w:ins w:id="428" w:author="Roozbeh Atarius-6" w:date="2023-07-17T12:42:00Z">
        <w:r>
          <w:t xml:space="preserve"> request payload to request for the </w:t>
        </w:r>
      </w:ins>
      <w:ins w:id="429" w:author="Roozbeh Atarius-6" w:date="2023-07-17T12:43:00Z">
        <w:r>
          <w:t>service API</w:t>
        </w:r>
      </w:ins>
      <w:ins w:id="430" w:author="Roozbeh Atarius-6" w:date="2023-07-17T12:42:00Z">
        <w:r>
          <w:t xml:space="preserve"> analytics.</w:t>
        </w:r>
      </w:ins>
    </w:p>
    <w:p w14:paraId="24BD2DF8" w14:textId="7489F2A7" w:rsidR="00242465" w:rsidRDefault="00242465" w:rsidP="00242465">
      <w:pPr>
        <w:pStyle w:val="TH"/>
        <w:rPr>
          <w:ins w:id="431" w:author="Roozbeh Atarius-6" w:date="2023-07-17T12:42:00Z"/>
        </w:rPr>
      </w:pPr>
      <w:ins w:id="432" w:author="Roozbeh Atarius-6" w:date="2023-07-17T12:42:00Z">
        <w:r>
          <w:t>Table </w:t>
        </w:r>
      </w:ins>
      <w:ins w:id="433" w:author="Roozbeh Atarius-7" w:date="2023-09-14T00:03:00Z">
        <w:r w:rsidR="00904ABA">
          <w:t>A.2</w:t>
        </w:r>
        <w:r w:rsidR="00904ABA">
          <w:rPr>
            <w:lang w:eastAsia="zh-CN"/>
          </w:rPr>
          <w:t>.1.2.8</w:t>
        </w:r>
        <w:r w:rsidR="00904ABA">
          <w:t>.4.2.1</w:t>
        </w:r>
      </w:ins>
      <w:ins w:id="434" w:author="Roozbeh Atarius-6" w:date="2023-07-17T12:42:00Z">
        <w:r>
          <w:t xml:space="preserve">-1: Supported parameters by HTTP GET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B12D5A" w14:paraId="539B7D00" w14:textId="77777777" w:rsidTr="00D62338">
        <w:trPr>
          <w:trHeight w:val="480"/>
          <w:jc w:val="center"/>
          <w:ins w:id="435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6E073" w14:textId="77777777" w:rsidR="00B12D5A" w:rsidRDefault="00B12D5A" w:rsidP="00D62338">
            <w:pPr>
              <w:pStyle w:val="TAH"/>
              <w:rPr>
                <w:ins w:id="436" w:author="Roozbeh Atarius-7" w:date="2023-09-14T02:15:00Z"/>
              </w:rPr>
            </w:pPr>
            <w:bookmarkStart w:id="437" w:name="_Hlk145541383"/>
            <w:ins w:id="438" w:author="Roozbeh Atarius-7" w:date="2023-09-14T02:15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D74DE" w14:textId="77777777" w:rsidR="00B12D5A" w:rsidRDefault="00B12D5A" w:rsidP="00D62338">
            <w:pPr>
              <w:pStyle w:val="TAH"/>
              <w:rPr>
                <w:ins w:id="439" w:author="Roozbeh Atarius-7" w:date="2023-09-14T02:15:00Z"/>
              </w:rPr>
            </w:pPr>
            <w:ins w:id="440" w:author="Roozbeh Atarius-7" w:date="2023-09-14T02:15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9415E" w14:textId="77777777" w:rsidR="00B12D5A" w:rsidRDefault="00B12D5A" w:rsidP="00D62338">
            <w:pPr>
              <w:pStyle w:val="TAH"/>
              <w:rPr>
                <w:ins w:id="441" w:author="Roozbeh Atarius-7" w:date="2023-09-14T02:15:00Z"/>
              </w:rPr>
            </w:pPr>
            <w:ins w:id="442" w:author="Roozbeh Atarius-7" w:date="2023-09-14T02:15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D6905" w14:textId="77777777" w:rsidR="00B12D5A" w:rsidRDefault="00B12D5A" w:rsidP="00D62338">
            <w:pPr>
              <w:pStyle w:val="TAH"/>
              <w:rPr>
                <w:ins w:id="443" w:author="Roozbeh Atarius-7" w:date="2023-09-14T02:15:00Z"/>
              </w:rPr>
            </w:pPr>
            <w:ins w:id="444" w:author="Roozbeh Atarius-7" w:date="2023-09-14T02:15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2D5A9" w14:textId="77777777" w:rsidR="00B12D5A" w:rsidRDefault="00B12D5A" w:rsidP="00D62338">
            <w:pPr>
              <w:pStyle w:val="TAH"/>
              <w:rPr>
                <w:ins w:id="445" w:author="Roozbeh Atarius-7" w:date="2023-09-14T02:15:00Z"/>
              </w:rPr>
            </w:pPr>
            <w:ins w:id="446" w:author="Roozbeh Atarius-7" w:date="2023-09-14T02:15:00Z">
              <w:r>
                <w:t>Description</w:t>
              </w:r>
            </w:ins>
          </w:p>
        </w:tc>
      </w:tr>
      <w:tr w:rsidR="00B12D5A" w14:paraId="5A1C0894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47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4338" w14:textId="2C20C9E4" w:rsidR="00B12D5A" w:rsidRDefault="00B12D5A" w:rsidP="00B12D5A">
            <w:pPr>
              <w:pStyle w:val="TAL"/>
              <w:rPr>
                <w:ins w:id="448" w:author="Roozbeh Atarius-7" w:date="2023-09-14T02:15:00Z"/>
              </w:rPr>
            </w:pPr>
            <w:ins w:id="449" w:author="Roozbeh Atarius-7" w:date="2023-09-14T02:16:00Z">
              <w:r>
                <w:t>id</w:t>
              </w:r>
            </w:ins>
            <w:ins w:id="450" w:author="Roozbeh Atarius-7" w:date="2023-09-14T02:17:00Z">
              <w:r>
                <w:t>entity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6322" w14:textId="5AB35D7C" w:rsidR="00B12D5A" w:rsidRDefault="0080293B" w:rsidP="00B12D5A">
            <w:pPr>
              <w:pStyle w:val="TAL"/>
              <w:rPr>
                <w:ins w:id="451" w:author="Roozbeh Atarius-7" w:date="2023-09-14T02:15:00Z"/>
                <w:rFonts w:eastAsia="SimSun"/>
              </w:rPr>
            </w:pPr>
            <w:ins w:id="452" w:author="Roozbeh Atarius-7" w:date="2023-09-21T15:1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D424" w14:textId="77777777" w:rsidR="00B12D5A" w:rsidRDefault="00B12D5A" w:rsidP="00B12D5A">
            <w:pPr>
              <w:pStyle w:val="TAL"/>
              <w:jc w:val="center"/>
              <w:rPr>
                <w:ins w:id="453" w:author="Roozbeh Atarius-7" w:date="2023-09-14T02:15:00Z"/>
                <w:rFonts w:eastAsia="SimSun"/>
              </w:rPr>
            </w:pPr>
            <w:ins w:id="454" w:author="Roozbeh Atarius-7" w:date="2023-09-14T02:1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2D1" w14:textId="77777777" w:rsidR="00B12D5A" w:rsidRDefault="00B12D5A" w:rsidP="00B12D5A">
            <w:pPr>
              <w:pStyle w:val="TAL"/>
              <w:rPr>
                <w:ins w:id="455" w:author="Roozbeh Atarius-7" w:date="2023-09-14T02:15:00Z"/>
                <w:rFonts w:eastAsia="SimSun"/>
              </w:rPr>
            </w:pPr>
            <w:ins w:id="456" w:author="Roozbeh Atarius-7" w:date="2023-09-14T02:1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612" w14:textId="444456D2" w:rsidR="00B12D5A" w:rsidRDefault="00B12D5A" w:rsidP="00B12D5A">
            <w:pPr>
              <w:pStyle w:val="TAL"/>
              <w:rPr>
                <w:ins w:id="457" w:author="Roozbeh Atarius-7" w:date="2023-09-14T02:15:00Z"/>
                <w:rFonts w:eastAsia="SimSun"/>
              </w:rPr>
            </w:pPr>
            <w:ins w:id="458" w:author="Roozbeh Atarius-6" w:date="2023-07-17T12:48:00Z">
              <w:r>
                <w:rPr>
                  <w:lang w:val="sv-SE"/>
                </w:rPr>
                <w:t>Identity of the service or the UE</w:t>
              </w:r>
            </w:ins>
            <w:ins w:id="459" w:author="Roozbeh Atarius-6" w:date="2023-07-17T12:42:00Z">
              <w:r>
                <w:rPr>
                  <w:lang w:val="sv-SE"/>
                </w:rPr>
                <w:t xml:space="preserve">, for which the </w:t>
              </w:r>
            </w:ins>
            <w:ins w:id="460" w:author="Roozbeh Atarius-6" w:date="2023-07-17T12:48:00Z">
              <w:r>
                <w:rPr>
                  <w:rFonts w:eastAsia="SimSun"/>
                </w:rPr>
                <w:t>historical API</w:t>
              </w:r>
            </w:ins>
            <w:ins w:id="461" w:author="Roozbeh Atarius-6" w:date="2023-07-17T12:42:00Z">
              <w:r>
                <w:rPr>
                  <w:rFonts w:eastAsia="SimSun"/>
                </w:rPr>
                <w:t xml:space="preserve"> analytics, is requested.</w:t>
              </w:r>
            </w:ins>
          </w:p>
        </w:tc>
      </w:tr>
      <w:tr w:rsidR="00B12D5A" w14:paraId="06ABC651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62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005" w14:textId="009C6948" w:rsidR="00B12D5A" w:rsidRDefault="00B12D5A" w:rsidP="00B12D5A">
            <w:pPr>
              <w:pStyle w:val="TAL"/>
              <w:rPr>
                <w:ins w:id="463" w:author="Roozbeh Atarius-7" w:date="2023-09-14T02:15:00Z"/>
              </w:rPr>
            </w:pPr>
            <w:ins w:id="464" w:author="Roozbeh Atarius-7" w:date="2023-09-14T02:15:00Z">
              <w:r>
                <w:t>a</w:t>
              </w:r>
            </w:ins>
            <w:ins w:id="465" w:author="Roozbeh Atarius-7" w:date="2023-09-14T02:18:00Z">
              <w:r>
                <w:t>pi-list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2A9" w14:textId="23CA4668" w:rsidR="00B12D5A" w:rsidRDefault="00F47A38" w:rsidP="00B12D5A">
            <w:pPr>
              <w:pStyle w:val="TAL"/>
              <w:rPr>
                <w:ins w:id="466" w:author="Roozbeh Atarius-7" w:date="2023-09-14T02:15:00Z"/>
                <w:rFonts w:eastAsia="SimSun"/>
              </w:rPr>
            </w:pPr>
            <w:ins w:id="467" w:author="Roozbeh Atarius-7" w:date="2023-09-20T13:47:00Z">
              <w:r>
                <w:rPr>
                  <w:rFonts w:eastAsia="SimSun"/>
                </w:rPr>
                <w:t>S</w:t>
              </w:r>
              <w:r w:rsidR="00770A5D">
                <w:rPr>
                  <w:rFonts w:eastAsia="SimSun"/>
                </w:rPr>
                <w:t>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2A1" w14:textId="77777777" w:rsidR="00B12D5A" w:rsidRDefault="00B12D5A" w:rsidP="00B12D5A">
            <w:pPr>
              <w:pStyle w:val="TAL"/>
              <w:jc w:val="center"/>
              <w:rPr>
                <w:ins w:id="468" w:author="Roozbeh Atarius-7" w:date="2023-09-14T02:15:00Z"/>
                <w:rFonts w:eastAsia="SimSun"/>
              </w:rPr>
            </w:pPr>
            <w:ins w:id="469" w:author="Roozbeh Atarius-7" w:date="2023-09-14T02:1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988" w14:textId="71DB670F" w:rsidR="00B12D5A" w:rsidRDefault="00B12D5A" w:rsidP="00B12D5A">
            <w:pPr>
              <w:pStyle w:val="TAL"/>
              <w:rPr>
                <w:ins w:id="470" w:author="Roozbeh Atarius-7" w:date="2023-09-14T02:15:00Z"/>
                <w:lang w:val="sv-SE"/>
              </w:rPr>
            </w:pPr>
            <w:ins w:id="471" w:author="Roozbeh Atarius-7" w:date="2023-09-14T02:15:00Z">
              <w:r>
                <w:rPr>
                  <w:lang w:val="sv-SE"/>
                </w:rPr>
                <w:t>1</w:t>
              </w:r>
            </w:ins>
            <w:ins w:id="472" w:author="Roozbeh Atarius-7" w:date="2023-09-14T02:18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33D" w14:textId="478B1BFE" w:rsidR="00B12D5A" w:rsidRDefault="00B12D5A" w:rsidP="00B12D5A">
            <w:pPr>
              <w:pStyle w:val="TAL"/>
              <w:rPr>
                <w:ins w:id="473" w:author="Roozbeh Atarius-7" w:date="2023-09-14T02:15:00Z"/>
                <w:lang w:val="sv-SE"/>
              </w:rPr>
            </w:pPr>
            <w:ins w:id="474" w:author="Roozbeh Atarius-6" w:date="2023-07-17T13:15:00Z">
              <w:r>
                <w:rPr>
                  <w:lang w:val="sv-SE"/>
                </w:rPr>
                <w:t>Name or type of the one or more APIs.</w:t>
              </w:r>
            </w:ins>
          </w:p>
        </w:tc>
      </w:tr>
      <w:tr w:rsidR="00B12D5A" w14:paraId="5CC7B6F8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  <w:jc w:val="center"/>
          <w:ins w:id="475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C06" w14:textId="3F07A177" w:rsidR="00B12D5A" w:rsidRDefault="00B12D5A" w:rsidP="00B12D5A">
            <w:pPr>
              <w:pStyle w:val="TAL"/>
              <w:rPr>
                <w:ins w:id="476" w:author="Roozbeh Atarius-7" w:date="2023-09-14T02:15:00Z"/>
              </w:rPr>
            </w:pPr>
            <w:ins w:id="477" w:author="Roozbeh Atarius-7" w:date="2023-09-14T02:19:00Z">
              <w:r>
                <w:t>query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74D" w14:textId="0C5E2166" w:rsidR="00B12D5A" w:rsidRDefault="00B12D5A" w:rsidP="00B12D5A">
            <w:pPr>
              <w:pStyle w:val="TAL"/>
              <w:rPr>
                <w:ins w:id="478" w:author="Roozbeh Atarius-7" w:date="2023-09-14T02:15:00Z"/>
                <w:rFonts w:eastAsia="SimSun"/>
              </w:rPr>
            </w:pPr>
            <w:bookmarkStart w:id="479" w:name="_Hlk146176166"/>
            <w:ins w:id="480" w:author="Roozbeh Atarius-7" w:date="2023-09-14T02:19:00Z">
              <w:r>
                <w:rPr>
                  <w:rFonts w:eastAsia="SimSun"/>
                </w:rPr>
                <w:t>QueryInfo</w:t>
              </w:r>
            </w:ins>
            <w:bookmarkEnd w:id="479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CDC" w14:textId="4F5BB761" w:rsidR="00B12D5A" w:rsidRDefault="00B12D5A" w:rsidP="00B12D5A">
            <w:pPr>
              <w:pStyle w:val="TAL"/>
              <w:jc w:val="center"/>
              <w:rPr>
                <w:ins w:id="481" w:author="Roozbeh Atarius-7" w:date="2023-09-14T02:15:00Z"/>
                <w:rFonts w:eastAsia="SimSun"/>
              </w:rPr>
            </w:pPr>
            <w:ins w:id="482" w:author="Roozbeh Atarius-7" w:date="2023-09-14T02:2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F60" w14:textId="77777777" w:rsidR="00B12D5A" w:rsidRPr="00A33794" w:rsidRDefault="00B12D5A" w:rsidP="00B12D5A">
            <w:pPr>
              <w:pStyle w:val="TAL"/>
              <w:rPr>
                <w:ins w:id="483" w:author="Roozbeh Atarius-7" w:date="2023-09-14T02:15:00Z"/>
                <w:rFonts w:eastAsia="SimSun"/>
              </w:rPr>
            </w:pPr>
            <w:proofErr w:type="gramStart"/>
            <w:ins w:id="484" w:author="Roozbeh Atarius-7" w:date="2023-09-14T02:15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EC58" w14:textId="35E89178" w:rsidR="00B12D5A" w:rsidRPr="00A33794" w:rsidRDefault="00B12D5A" w:rsidP="00B12D5A">
            <w:pPr>
              <w:pStyle w:val="TAL"/>
              <w:rPr>
                <w:ins w:id="485" w:author="Roozbeh Atarius-7" w:date="2023-09-14T02:15:00Z"/>
                <w:rFonts w:eastAsia="SimSun"/>
              </w:rPr>
            </w:pPr>
            <w:ins w:id="486" w:author="Roozbeh Atarius-7" w:date="2023-09-14T02:25:00Z">
              <w:r>
                <w:t>List of query filters</w:t>
              </w:r>
            </w:ins>
            <w:ins w:id="487" w:author="Roozbeh Atarius-7" w:date="2023-09-21T15:19:00Z">
              <w:r w:rsidR="0080293B">
                <w:t>.</w:t>
              </w:r>
            </w:ins>
          </w:p>
        </w:tc>
      </w:tr>
      <w:tr w:rsidR="00B12D5A" w14:paraId="194AB361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  <w:jc w:val="center"/>
          <w:ins w:id="488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17A" w14:textId="1EF63856" w:rsidR="00B12D5A" w:rsidRDefault="00B12D5A" w:rsidP="00B12D5A">
            <w:pPr>
              <w:pStyle w:val="TAL"/>
              <w:rPr>
                <w:ins w:id="489" w:author="Roozbeh Atarius-7" w:date="2023-09-14T02:15:00Z"/>
              </w:rPr>
            </w:pPr>
            <w:ins w:id="490" w:author="Roozbeh Atarius-7" w:date="2023-09-14T02:20:00Z">
              <w:r>
                <w:t>api-flag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90E" w14:textId="0E06641B" w:rsidR="00B12D5A" w:rsidRDefault="00F47A38" w:rsidP="00B12D5A">
            <w:pPr>
              <w:pStyle w:val="TAL"/>
              <w:rPr>
                <w:ins w:id="491" w:author="Roozbeh Atarius-7" w:date="2023-09-14T02:15:00Z"/>
                <w:rFonts w:eastAsia="SimSun"/>
              </w:rPr>
            </w:pPr>
            <w:ins w:id="492" w:author="Roozbeh Atarius-7" w:date="2023-09-20T13:38:00Z">
              <w:r>
                <w:rPr>
                  <w:rFonts w:eastAsia="SimSun"/>
                </w:rPr>
                <w:t>S</w:t>
              </w:r>
              <w:r w:rsidR="00770A5D">
                <w:rPr>
                  <w:rFonts w:eastAsia="SimSun"/>
                </w:rPr>
                <w:t>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891" w14:textId="6EDBB15C" w:rsidR="00B12D5A" w:rsidRDefault="00B12D5A" w:rsidP="00B12D5A">
            <w:pPr>
              <w:pStyle w:val="TAL"/>
              <w:jc w:val="center"/>
              <w:rPr>
                <w:ins w:id="493" w:author="Roozbeh Atarius-7" w:date="2023-09-14T02:15:00Z"/>
                <w:rFonts w:eastAsia="SimSun"/>
              </w:rPr>
            </w:pPr>
            <w:ins w:id="494" w:author="Roozbeh Atarius-7" w:date="2023-09-14T02:2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282" w14:textId="48FAF69D" w:rsidR="00B12D5A" w:rsidRDefault="00B12D5A" w:rsidP="00B12D5A">
            <w:pPr>
              <w:pStyle w:val="TAL"/>
              <w:rPr>
                <w:ins w:id="495" w:author="Roozbeh Atarius-7" w:date="2023-09-14T02:15:00Z"/>
                <w:rFonts w:eastAsia="SimSun"/>
              </w:rPr>
            </w:pPr>
            <w:ins w:id="496" w:author="Roozbeh Atarius-7" w:date="2023-09-14T02:1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B0F" w14:textId="45EA16B4" w:rsidR="00B12D5A" w:rsidRDefault="00770A5D" w:rsidP="00B12D5A">
            <w:pPr>
              <w:pStyle w:val="TAL"/>
              <w:rPr>
                <w:ins w:id="497" w:author="Roozbeh Atarius-7" w:date="2023-09-14T02:15:00Z"/>
                <w:lang w:val="sv-SE"/>
              </w:rPr>
            </w:pPr>
            <w:ins w:id="498" w:author="Roozbeh Atarius-7" w:date="2023-09-20T13:43:00Z">
              <w:r>
                <w:rPr>
                  <w:lang w:val="sv-SE"/>
                </w:rPr>
                <w:t xml:space="preserve">It is </w:t>
              </w:r>
            </w:ins>
            <w:ins w:id="499" w:author="Roozbeh Atarius-7" w:date="2023-09-20T13:38:00Z">
              <w:r>
                <w:rPr>
                  <w:lang w:val="sv-SE"/>
                </w:rPr>
                <w:t xml:space="preserve">set to aggregation </w:t>
              </w:r>
            </w:ins>
            <w:ins w:id="500" w:author="Roozbeh Atarius-7" w:date="2023-09-20T13:40:00Z">
              <w:r>
                <w:rPr>
                  <w:lang w:val="sv-SE"/>
                </w:rPr>
                <w:t>or abstraction.</w:t>
              </w:r>
            </w:ins>
          </w:p>
        </w:tc>
      </w:tr>
      <w:tr w:rsidR="00B12D5A" w14:paraId="5B4AAE55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501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D6A" w14:textId="043BB8EE" w:rsidR="00B12D5A" w:rsidRDefault="00B12D5A" w:rsidP="00B12D5A">
            <w:pPr>
              <w:pStyle w:val="TAL"/>
              <w:rPr>
                <w:ins w:id="502" w:author="Roozbeh Atarius-7" w:date="2023-09-14T02:15:00Z"/>
              </w:rPr>
            </w:pPr>
            <w:bookmarkStart w:id="503" w:name="_Hlk145539816"/>
            <w:ins w:id="504" w:author="Roozbeh Atarius-7" w:date="2023-09-14T02:21:00Z">
              <w:r>
                <w:t>report-configuration</w:t>
              </w:r>
            </w:ins>
            <w:bookmarkEnd w:id="503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8CC" w14:textId="5DF80FD5" w:rsidR="00B12D5A" w:rsidRDefault="00F47A38" w:rsidP="00B12D5A">
            <w:pPr>
              <w:pStyle w:val="TAL"/>
              <w:rPr>
                <w:ins w:id="505" w:author="Roozbeh Atarius-7" w:date="2023-09-14T02:15:00Z"/>
                <w:rFonts w:eastAsia="SimSun"/>
              </w:rPr>
            </w:pPr>
            <w:ins w:id="506" w:author="Roozbeh Atarius-7" w:date="2023-09-21T08:31:00Z">
              <w:r>
                <w:rPr>
                  <w:rFonts w:eastAsia="SimSun"/>
                </w:rPr>
                <w:t>U</w:t>
              </w:r>
              <w:r w:rsidR="002F386F">
                <w:rPr>
                  <w:rFonts w:eastAsia="SimSun"/>
                </w:rPr>
                <w:t>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30E" w14:textId="1C20F477" w:rsidR="00B12D5A" w:rsidRDefault="00611BD1" w:rsidP="00B12D5A">
            <w:pPr>
              <w:pStyle w:val="TAL"/>
              <w:jc w:val="center"/>
              <w:rPr>
                <w:ins w:id="507" w:author="Roozbeh Atarius-7" w:date="2023-09-14T02:15:00Z"/>
                <w:rFonts w:eastAsia="SimSun"/>
              </w:rPr>
            </w:pPr>
            <w:ins w:id="508" w:author="Roozbeh Atarius-7" w:date="2023-09-14T02:5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BB9" w14:textId="3161AEFC" w:rsidR="00B12D5A" w:rsidRDefault="00B12D5A" w:rsidP="00B12D5A">
            <w:pPr>
              <w:pStyle w:val="TAL"/>
              <w:rPr>
                <w:ins w:id="509" w:author="Roozbeh Atarius-7" w:date="2023-09-14T02:15:00Z"/>
                <w:rFonts w:eastAsia="SimSun"/>
              </w:rPr>
            </w:pPr>
            <w:proofErr w:type="gramStart"/>
            <w:ins w:id="510" w:author="Roozbeh Atarius-7" w:date="2023-09-14T02:21:00Z">
              <w:r>
                <w:rPr>
                  <w:rFonts w:eastAsia="SimSun"/>
                </w:rPr>
                <w:t>1..N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13F9" w14:textId="77777777" w:rsidR="002F386F" w:rsidRDefault="00B12D5A" w:rsidP="00B12D5A">
            <w:pPr>
              <w:pStyle w:val="TAL"/>
              <w:rPr>
                <w:ins w:id="511" w:author="Roozbeh Atarius-7" w:date="2023-09-21T08:31:00Z"/>
              </w:rPr>
            </w:pPr>
            <w:ins w:id="512" w:author="Roozbeh Atarius-6" w:date="2023-07-17T13:19:00Z">
              <w:r w:rsidRPr="0035047D">
                <w:t>The logs reporting configuration</w:t>
              </w:r>
            </w:ins>
            <w:ins w:id="513" w:author="Roozbeh Atarius-7" w:date="2023-09-21T08:31:00Z">
              <w:r w:rsidR="002F386F">
                <w:t xml:space="preserve"> which is:</w:t>
              </w:r>
            </w:ins>
          </w:p>
          <w:p w14:paraId="5F95D21F" w14:textId="718F23B8" w:rsidR="002F386F" w:rsidRDefault="002F386F" w:rsidP="00B12D5A">
            <w:pPr>
              <w:pStyle w:val="TAL"/>
              <w:rPr>
                <w:ins w:id="514" w:author="Roozbeh Atarius-7" w:date="2023-09-21T08:32:00Z"/>
              </w:rPr>
            </w:pPr>
            <w:ins w:id="515" w:author="Roozbeh Atarius-7" w:date="2023-09-21T08:32:00Z">
              <w:r>
                <w:rPr>
                  <w:rFonts w:eastAsia="SimSu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516" w:author="Roozbeh Atarius-6" w:date="2023-07-17T13:19:00Z">
              <w:r w:rsidR="00B12D5A" w:rsidRPr="0035047D">
                <w:t>frequency</w:t>
              </w:r>
            </w:ins>
            <w:ins w:id="517" w:author="Roozbeh Atarius-7" w:date="2023-09-21T08:32:00Z">
              <w:r>
                <w:t>; or</w:t>
              </w:r>
            </w:ins>
          </w:p>
          <w:p w14:paraId="227AC7AB" w14:textId="302D27A8" w:rsidR="00B12D5A" w:rsidRDefault="002F386F" w:rsidP="00B12D5A">
            <w:pPr>
              <w:pStyle w:val="TAL"/>
              <w:rPr>
                <w:ins w:id="518" w:author="Roozbeh Atarius-7" w:date="2023-09-14T02:15:00Z"/>
                <w:lang w:val="sv-SE"/>
              </w:rPr>
            </w:pPr>
            <w:ins w:id="519" w:author="Roozbeh Atarius-7" w:date="2023-09-21T08:32:00Z">
              <w:r>
                <w:rPr>
                  <w:rFonts w:eastAsia="SimSu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520" w:author="Roozbeh Atarius-6" w:date="2023-07-17T13:19:00Z">
              <w:r w:rsidR="00B12D5A" w:rsidRPr="0035047D">
                <w:t>periodicity</w:t>
              </w:r>
            </w:ins>
            <w:r>
              <w:t>.</w:t>
            </w:r>
          </w:p>
        </w:tc>
      </w:tr>
      <w:tr w:rsidR="00B12D5A" w14:paraId="6B2CFAA0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21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B91B" w14:textId="77777777" w:rsidR="00B12D5A" w:rsidRDefault="00B12D5A" w:rsidP="00B12D5A">
            <w:pPr>
              <w:pStyle w:val="TAL"/>
              <w:rPr>
                <w:ins w:id="522" w:author="Roozbeh Atarius-7" w:date="2023-09-14T02:15:00Z"/>
              </w:rPr>
            </w:pPr>
            <w:ins w:id="523" w:author="Roozbeh Atarius-7" w:date="2023-09-14T02:15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8B3" w14:textId="4AB7F6C4" w:rsidR="00B12D5A" w:rsidRDefault="00B12D5A" w:rsidP="00B12D5A">
            <w:pPr>
              <w:pStyle w:val="TAL"/>
              <w:rPr>
                <w:ins w:id="524" w:author="Roozbeh Atarius-7" w:date="2023-09-14T02:15:00Z"/>
                <w:rFonts w:eastAsia="SimSun"/>
              </w:rPr>
            </w:pPr>
            <w:ins w:id="525" w:author="Roozbeh Atarius-7" w:date="2023-09-14T02:15:00Z">
              <w:r>
                <w:rPr>
                  <w:rFonts w:eastAsia="SimSun"/>
                </w:rPr>
                <w:t>Geo</w:t>
              </w:r>
            </w:ins>
            <w:ins w:id="526" w:author="Roozbeh Atarius-7" w:date="2023-09-21T15:20:00Z">
              <w:r w:rsidR="0080293B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757" w14:textId="77777777" w:rsidR="00B12D5A" w:rsidRDefault="00B12D5A" w:rsidP="00B12D5A">
            <w:pPr>
              <w:pStyle w:val="TAL"/>
              <w:jc w:val="center"/>
              <w:rPr>
                <w:ins w:id="527" w:author="Roozbeh Atarius-7" w:date="2023-09-14T02:15:00Z"/>
                <w:rFonts w:eastAsia="SimSun"/>
              </w:rPr>
            </w:pPr>
            <w:ins w:id="528" w:author="Roozbeh Atarius-7" w:date="2023-09-14T02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0E" w14:textId="77777777" w:rsidR="00B12D5A" w:rsidRPr="00E626F6" w:rsidRDefault="00B12D5A" w:rsidP="00B12D5A">
            <w:pPr>
              <w:pStyle w:val="TAL"/>
              <w:rPr>
                <w:ins w:id="529" w:author="Roozbeh Atarius-7" w:date="2023-09-14T02:15:00Z"/>
                <w:rFonts w:eastAsia="SimSun"/>
              </w:rPr>
            </w:pPr>
            <w:ins w:id="530" w:author="Roozbeh Atarius-7" w:date="2023-09-14T02:1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B92" w14:textId="564FB4AA" w:rsidR="00B12D5A" w:rsidRPr="00E626F6" w:rsidRDefault="00611BD1" w:rsidP="00B12D5A">
            <w:pPr>
              <w:pStyle w:val="TAL"/>
              <w:rPr>
                <w:ins w:id="531" w:author="Roozbeh Atarius-7" w:date="2023-09-14T02:15:00Z"/>
                <w:rFonts w:eastAsia="SimSun"/>
              </w:rPr>
            </w:pPr>
            <w:ins w:id="532" w:author="Roozbeh Atarius-6" w:date="2023-07-17T12:42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</w:ins>
            <w:ins w:id="533" w:author="Roozbeh Atarius-6" w:date="2023-07-17T13:20:00Z">
              <w:r>
                <w:rPr>
                  <w:lang w:val="sv-SE"/>
                </w:rPr>
                <w:t>service API</w:t>
              </w:r>
            </w:ins>
            <w:ins w:id="534" w:author="Roozbeh Atarius-6" w:date="2023-07-17T12:42:00Z">
              <w:r>
                <w:rPr>
                  <w:lang w:val="sv-SE"/>
                </w:rPr>
                <w:t xml:space="preserve">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B12D5A" w14:paraId="1AF2C0C4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35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D1E" w14:textId="7119B079" w:rsidR="00B12D5A" w:rsidRDefault="00030DE6" w:rsidP="00B12D5A">
            <w:pPr>
              <w:pStyle w:val="TAL"/>
              <w:rPr>
                <w:ins w:id="536" w:author="Roozbeh Atarius-7" w:date="2023-09-14T02:15:00Z"/>
              </w:rPr>
            </w:pPr>
            <w:ins w:id="537" w:author="Roozbeh Atarius-7" w:date="2023-09-20T15:16:00Z">
              <w:r>
                <w:t>t</w:t>
              </w:r>
            </w:ins>
            <w:ins w:id="538" w:author="Roozbeh Atarius-7" w:date="2023-09-14T02:15:00Z">
              <w:r w:rsidR="00B12D5A">
                <w:t>ime</w:t>
              </w:r>
            </w:ins>
            <w:ins w:id="539" w:author="Roozbeh Atarius-7" w:date="2023-09-20T15:16:00Z">
              <w:r>
                <w:t>-int</w:t>
              </w:r>
            </w:ins>
            <w:ins w:id="540" w:author="Roozbeh Atarius-7" w:date="2023-09-20T15:18:00Z">
              <w:r>
                <w:t>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E71" w14:textId="621E5C10" w:rsidR="00B12D5A" w:rsidRDefault="00F47A38" w:rsidP="00B12D5A">
            <w:pPr>
              <w:pStyle w:val="TAL"/>
              <w:rPr>
                <w:ins w:id="541" w:author="Roozbeh Atarius-7" w:date="2023-09-14T02:15:00Z"/>
                <w:rFonts w:eastAsia="SimSun"/>
              </w:rPr>
            </w:pPr>
            <w:ins w:id="542" w:author="Roozbeh Atarius-7" w:date="2023-09-20T15:16:00Z">
              <w:r>
                <w:rPr>
                  <w:rFonts w:eastAsia="SimSun"/>
                </w:rPr>
                <w:t>U</w:t>
              </w:r>
              <w:r w:rsidR="00030DE6">
                <w:rPr>
                  <w:rFonts w:eastAsia="SimSun"/>
                </w:rPr>
                <w:t>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706" w14:textId="77777777" w:rsidR="00B12D5A" w:rsidRDefault="00B12D5A" w:rsidP="00B12D5A">
            <w:pPr>
              <w:pStyle w:val="TAL"/>
              <w:jc w:val="center"/>
              <w:rPr>
                <w:ins w:id="543" w:author="Roozbeh Atarius-7" w:date="2023-09-14T02:15:00Z"/>
                <w:rFonts w:eastAsia="SimSun"/>
              </w:rPr>
            </w:pPr>
            <w:ins w:id="544" w:author="Roozbeh Atarius-7" w:date="2023-09-14T02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014" w14:textId="77777777" w:rsidR="00B12D5A" w:rsidRDefault="00B12D5A" w:rsidP="00B12D5A">
            <w:pPr>
              <w:pStyle w:val="TAL"/>
              <w:rPr>
                <w:ins w:id="545" w:author="Roozbeh Atarius-7" w:date="2023-09-14T02:15:00Z"/>
                <w:rFonts w:eastAsia="SimSun"/>
              </w:rPr>
            </w:pPr>
            <w:ins w:id="546" w:author="Roozbeh Atarius-7" w:date="2023-09-14T02:15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235E" w14:textId="4C316963" w:rsidR="00B12D5A" w:rsidRDefault="00611BD1" w:rsidP="00B12D5A">
            <w:pPr>
              <w:pStyle w:val="TAL"/>
              <w:rPr>
                <w:ins w:id="547" w:author="Roozbeh Atarius-7" w:date="2023-09-14T02:15:00Z"/>
                <w:rFonts w:eastAsia="SimSun"/>
              </w:rPr>
            </w:pPr>
            <w:ins w:id="548" w:author="Roozbeh Atarius-6" w:date="2023-07-17T12:42:00Z">
              <w:r>
                <w:rPr>
                  <w:rFonts w:eastAsia="SimSun"/>
                </w:rPr>
                <w:t>The time interval</w:t>
              </w:r>
            </w:ins>
            <w:ins w:id="549" w:author="Roozbeh Atarius-7" w:date="2023-09-20T15:16:00Z">
              <w:r w:rsidR="00030DE6">
                <w:rPr>
                  <w:rFonts w:eastAsia="SimSun"/>
                </w:rPr>
                <w:t xml:space="preserve"> as start time and end time</w:t>
              </w:r>
            </w:ins>
            <w:ins w:id="550" w:author="Roozbeh Atarius-6" w:date="2023-07-17T12:42:00Z">
              <w:r>
                <w:rPr>
                  <w:rFonts w:eastAsia="SimSun"/>
                </w:rPr>
                <w:t xml:space="preserve">, for which </w:t>
              </w:r>
            </w:ins>
            <w:ins w:id="551" w:author="Roozbeh Atarius-6" w:date="2023-07-17T13:20:00Z">
              <w:r>
                <w:rPr>
                  <w:rFonts w:eastAsia="SimSun"/>
                </w:rPr>
                <w:t>the service API</w:t>
              </w:r>
            </w:ins>
            <w:ins w:id="552" w:author="Roozbeh Atarius-6" w:date="2023-07-17T12:42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  <w:tr w:rsidR="00B12D5A" w14:paraId="39D26C4A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53" w:author="Roozbeh Atarius-7" w:date="2023-09-14T02:1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D17" w14:textId="66C48901" w:rsidR="00B12D5A" w:rsidRDefault="00B12D5A" w:rsidP="00B12D5A">
            <w:pPr>
              <w:pStyle w:val="TAL"/>
              <w:rPr>
                <w:ins w:id="554" w:author="Roozbeh Atarius-7" w:date="2023-09-14T02:15:00Z"/>
              </w:rPr>
            </w:pPr>
            <w:bookmarkStart w:id="555" w:name="_Hlk145552732"/>
            <w:ins w:id="556" w:author="Roozbeh Atarius-7" w:date="2023-09-14T02:22:00Z">
              <w:r>
                <w:t>exp-level-req</w:t>
              </w:r>
            </w:ins>
            <w:bookmarkEnd w:id="555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CE8" w14:textId="02D5A7D3" w:rsidR="00814B2D" w:rsidRDefault="00F47A38" w:rsidP="00030DE6">
            <w:pPr>
              <w:pStyle w:val="TAL"/>
              <w:rPr>
                <w:ins w:id="557" w:author="Roozbeh Atarius-7" w:date="2023-09-14T02:15:00Z"/>
                <w:rFonts w:eastAsia="SimSun"/>
              </w:rPr>
            </w:pPr>
            <w:ins w:id="558" w:author="Roozbeh Atarius-7" w:date="2023-09-20T14:21:00Z">
              <w:r>
                <w:rPr>
                  <w:rFonts w:eastAsia="SimSun"/>
                </w:rPr>
                <w:t>U</w:t>
              </w:r>
              <w:r w:rsidR="00814B2D">
                <w:rPr>
                  <w:rFonts w:eastAsia="SimSun"/>
                </w:rPr>
                <w:t>in</w:t>
              </w:r>
            </w:ins>
            <w:ins w:id="559" w:author="Roozbeh Atarius-7" w:date="2023-09-20T14:22:00Z">
              <w:r w:rsidR="00814B2D">
                <w:rPr>
                  <w:rFonts w:eastAsia="SimSun"/>
                </w:rPr>
                <w:t>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C5E" w14:textId="77777777" w:rsidR="00B12D5A" w:rsidRDefault="00B12D5A" w:rsidP="00B12D5A">
            <w:pPr>
              <w:pStyle w:val="TAL"/>
              <w:jc w:val="center"/>
              <w:rPr>
                <w:ins w:id="560" w:author="Roozbeh Atarius-7" w:date="2023-09-14T02:15:00Z"/>
                <w:rFonts w:eastAsia="SimSun"/>
              </w:rPr>
            </w:pPr>
            <w:ins w:id="561" w:author="Roozbeh Atarius-7" w:date="2023-09-14T02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50E" w14:textId="2F9E5AD8" w:rsidR="00B12D5A" w:rsidRDefault="00814B2D" w:rsidP="00B12D5A">
            <w:pPr>
              <w:pStyle w:val="TAL"/>
              <w:rPr>
                <w:ins w:id="562" w:author="Roozbeh Atarius-7" w:date="2023-09-14T02:15:00Z"/>
                <w:rFonts w:eastAsia="SimSun"/>
              </w:rPr>
            </w:pPr>
            <w:ins w:id="563" w:author="Roozbeh Atarius-7" w:date="2023-09-20T14:2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8352" w14:textId="1C28EE7D" w:rsidR="00814B2D" w:rsidRDefault="006959A2" w:rsidP="00611BD1">
            <w:pPr>
              <w:pStyle w:val="TAL"/>
              <w:rPr>
                <w:ins w:id="564" w:author="Roozbeh Atarius-7" w:date="2023-09-20T14:22:00Z"/>
                <w:rFonts w:eastAsia="SimSun"/>
              </w:rPr>
            </w:pPr>
            <w:ins w:id="565" w:author="Roozbeh Atarius-7" w:date="2023-09-20T14:41:00Z">
              <w:r>
                <w:rPr>
                  <w:rFonts w:eastAsia="SimSun"/>
                </w:rPr>
                <w:t xml:space="preserve">The exposure requirements </w:t>
              </w:r>
            </w:ins>
            <w:ins w:id="566" w:author="Roozbeh Atarius-7" w:date="2023-09-20T14:42:00Z">
              <w:r w:rsidR="005D0AF6">
                <w:rPr>
                  <w:rFonts w:eastAsia="SimSun"/>
                </w:rPr>
                <w:t>defines i</w:t>
              </w:r>
            </w:ins>
            <w:ins w:id="567" w:author="Roozbeh Atarius-7" w:date="2023-09-20T14:22:00Z">
              <w:r w:rsidR="00814B2D">
                <w:rPr>
                  <w:rFonts w:eastAsia="SimSun"/>
                </w:rPr>
                <w:t>f the value is set to:</w:t>
              </w:r>
            </w:ins>
          </w:p>
          <w:p w14:paraId="2D319D4A" w14:textId="1AAFAD37" w:rsidR="00814B2D" w:rsidRDefault="00814B2D" w:rsidP="00611BD1">
            <w:pPr>
              <w:pStyle w:val="TAL"/>
              <w:rPr>
                <w:ins w:id="568" w:author="Roozbeh Atarius-7" w:date="2023-09-20T14:24:00Z"/>
                <w:lang w:eastAsia="zh-CN"/>
              </w:rPr>
            </w:pPr>
            <w:ins w:id="569" w:author="Roozbeh Atarius-7" w:date="2023-09-20T14:22:00Z">
              <w:r>
                <w:rPr>
                  <w:rFonts w:eastAsia="SimSun"/>
                </w:rPr>
                <w:t>-</w:t>
              </w:r>
              <w:r>
                <w:rPr>
                  <w:lang w:eastAsia="zh-CN"/>
                </w:rPr>
                <w:tab/>
                <w:t>1</w:t>
              </w:r>
            </w:ins>
            <w:ins w:id="570" w:author="Roozbeh Atarius-7" w:date="2023-09-20T14:43:00Z">
              <w:r w:rsidR="005D0AF6">
                <w:rPr>
                  <w:lang w:eastAsia="zh-CN"/>
                </w:rPr>
                <w:t xml:space="preserve"> for permission to be</w:t>
              </w:r>
            </w:ins>
            <w:ins w:id="571" w:author="Roozbeh Atarius-7" w:date="2023-09-20T14:24:00Z"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read;</w:t>
              </w:r>
              <w:proofErr w:type="gramEnd"/>
            </w:ins>
          </w:p>
          <w:p w14:paraId="1A19B4ED" w14:textId="77777777" w:rsidR="005D0AF6" w:rsidRDefault="00814B2D" w:rsidP="00611BD1">
            <w:pPr>
              <w:pStyle w:val="TAL"/>
              <w:rPr>
                <w:ins w:id="572" w:author="Roozbeh Atarius-7" w:date="2023-09-20T14:43:00Z"/>
                <w:lang w:eastAsia="zh-CN"/>
              </w:rPr>
            </w:pPr>
            <w:ins w:id="573" w:author="Roozbeh Atarius-7" w:date="2023-09-20T14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2</w:t>
              </w:r>
            </w:ins>
            <w:ins w:id="574" w:author="Roozbeh Atarius-7" w:date="2023-09-20T14:43:00Z">
              <w:r w:rsidR="005D0AF6">
                <w:rPr>
                  <w:lang w:eastAsia="zh-CN"/>
                </w:rPr>
                <w:t xml:space="preserve"> for permission to be written; or </w:t>
              </w:r>
            </w:ins>
          </w:p>
          <w:p w14:paraId="7748AAEE" w14:textId="4F9E53B3" w:rsidR="00B12D5A" w:rsidRDefault="005D0AF6" w:rsidP="005D0AF6">
            <w:pPr>
              <w:pStyle w:val="TAL"/>
              <w:rPr>
                <w:ins w:id="575" w:author="Roozbeh Atarius-7" w:date="2023-09-14T02:15:00Z"/>
                <w:rFonts w:eastAsia="SimSun"/>
              </w:rPr>
            </w:pPr>
            <w:ins w:id="576" w:author="Roozbeh Atarius-7" w:date="2023-09-20T14:43:00Z">
              <w:r>
                <w:rPr>
                  <w:lang w:eastAsia="zh-CN"/>
                </w:rPr>
                <w:t>-</w:t>
              </w:r>
            </w:ins>
            <w:ins w:id="577" w:author="Roozbeh Atarius-7" w:date="2023-09-20T14:24:00Z">
              <w:r>
                <w:rPr>
                  <w:lang w:eastAsia="zh-CN"/>
                </w:rPr>
                <w:tab/>
              </w:r>
            </w:ins>
            <w:ins w:id="578" w:author="Roozbeh Atarius-7" w:date="2023-09-20T14:43:00Z">
              <w:r>
                <w:rPr>
                  <w:lang w:eastAsia="zh-CN"/>
                </w:rPr>
                <w:t xml:space="preserve">3 for permission to be </w:t>
              </w:r>
            </w:ins>
            <w:ins w:id="579" w:author="Roozbeh Atarius-7" w:date="2023-09-20T14:44:00Z">
              <w:r>
                <w:rPr>
                  <w:lang w:eastAsia="zh-CN"/>
                </w:rPr>
                <w:t>deleted</w:t>
              </w:r>
            </w:ins>
            <w:ins w:id="580" w:author="Roozbeh Atarius-7" w:date="2023-09-20T14:45:00Z">
              <w:r>
                <w:rPr>
                  <w:lang w:eastAsia="zh-CN"/>
                </w:rPr>
                <w:t>.</w:t>
              </w:r>
            </w:ins>
          </w:p>
        </w:tc>
      </w:tr>
      <w:bookmarkEnd w:id="437"/>
    </w:tbl>
    <w:p w14:paraId="26150337" w14:textId="77777777" w:rsidR="00B12D5A" w:rsidRDefault="00B12D5A" w:rsidP="00242465">
      <w:pPr>
        <w:rPr>
          <w:ins w:id="581" w:author="Roozbeh Atarius-6" w:date="2023-07-17T12:42:00Z"/>
        </w:rPr>
      </w:pPr>
    </w:p>
    <w:p w14:paraId="0E8A8301" w14:textId="1B0BB1F6" w:rsidR="00242465" w:rsidRDefault="00242465" w:rsidP="00242465">
      <w:pPr>
        <w:rPr>
          <w:ins w:id="582" w:author="Roozbeh Atarius-6" w:date="2023-07-17T12:42:00Z"/>
          <w:lang w:val="en-US"/>
        </w:rPr>
      </w:pPr>
      <w:ins w:id="583" w:author="Roozbeh Atarius-6" w:date="2023-07-17T12:42:00Z">
        <w:r>
          <w:t>Table </w:t>
        </w:r>
      </w:ins>
      <w:ins w:id="584" w:author="Roozbeh Atarius-7" w:date="2023-09-14T00:03:00Z">
        <w:r w:rsidR="00904ABA">
          <w:t>A.2</w:t>
        </w:r>
        <w:r w:rsidR="00904ABA">
          <w:rPr>
            <w:lang w:eastAsia="zh-CN"/>
          </w:rPr>
          <w:t>.1.2.8</w:t>
        </w:r>
        <w:r w:rsidR="00904ABA">
          <w:t>.4.2.1</w:t>
        </w:r>
      </w:ins>
      <w:ins w:id="585" w:author="Roozbeh Atarius-6" w:date="2023-07-17T12:42:00Z">
        <w:r>
          <w:t xml:space="preserve">-2 provides the responses to the HTTP GET request for requesting the </w:t>
        </w:r>
      </w:ins>
      <w:ins w:id="586" w:author="Roozbeh Atarius-6" w:date="2023-07-17T13:21:00Z">
        <w:r w:rsidR="00FA1897">
          <w:t>service API</w:t>
        </w:r>
      </w:ins>
      <w:ins w:id="587" w:author="Roozbeh Atarius-6" w:date="2023-07-17T12:42:00Z">
        <w:r>
          <w:t xml:space="preserve"> analytics.</w:t>
        </w:r>
      </w:ins>
    </w:p>
    <w:p w14:paraId="72D07C86" w14:textId="5C7A74E6" w:rsidR="00242465" w:rsidRDefault="00242465" w:rsidP="00242465">
      <w:pPr>
        <w:pStyle w:val="TH"/>
        <w:rPr>
          <w:ins w:id="588" w:author="Roozbeh Atarius-6" w:date="2023-07-17T12:42:00Z"/>
        </w:rPr>
      </w:pPr>
      <w:ins w:id="589" w:author="Roozbeh Atarius-6" w:date="2023-07-17T12:42:00Z">
        <w:r>
          <w:t>Table </w:t>
        </w:r>
      </w:ins>
      <w:ins w:id="590" w:author="Roozbeh Atarius-7" w:date="2023-09-14T00:03:00Z">
        <w:r w:rsidR="00904ABA">
          <w:t>A.2</w:t>
        </w:r>
        <w:r w:rsidR="00904ABA">
          <w:rPr>
            <w:lang w:eastAsia="zh-CN"/>
          </w:rPr>
          <w:t>.1.2.8</w:t>
        </w:r>
        <w:r w:rsidR="00904ABA">
          <w:t>.4.2.1</w:t>
        </w:r>
      </w:ins>
      <w:ins w:id="591" w:author="Roozbeh Atarius-6" w:date="2023-07-17T12:42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574D10" w14:paraId="2F29DAF7" w14:textId="77777777" w:rsidTr="00D62338">
        <w:trPr>
          <w:jc w:val="center"/>
          <w:ins w:id="592" w:author="Roozbeh Atarius-7" w:date="2023-09-14T0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8332A" w14:textId="77777777" w:rsidR="00574D10" w:rsidRDefault="00574D10" w:rsidP="00D62338">
            <w:pPr>
              <w:pStyle w:val="TAH"/>
              <w:rPr>
                <w:ins w:id="593" w:author="Roozbeh Atarius-7" w:date="2023-09-14T02:27:00Z"/>
              </w:rPr>
            </w:pPr>
            <w:bookmarkStart w:id="594" w:name="_Hlk145471954"/>
            <w:ins w:id="595" w:author="Roozbeh Atarius-7" w:date="2023-09-14T02:2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B910" w14:textId="77777777" w:rsidR="00574D10" w:rsidRDefault="00574D10" w:rsidP="00D62338">
            <w:pPr>
              <w:pStyle w:val="TAH"/>
              <w:rPr>
                <w:ins w:id="596" w:author="Roozbeh Atarius-7" w:date="2023-09-14T02:27:00Z"/>
              </w:rPr>
            </w:pPr>
            <w:ins w:id="597" w:author="Roozbeh Atarius-7" w:date="2023-09-14T02:2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B5662" w14:textId="77777777" w:rsidR="00574D10" w:rsidRDefault="00574D10" w:rsidP="00D62338">
            <w:pPr>
              <w:pStyle w:val="TAH"/>
              <w:rPr>
                <w:ins w:id="598" w:author="Roozbeh Atarius-7" w:date="2023-09-14T02:27:00Z"/>
              </w:rPr>
            </w:pPr>
            <w:ins w:id="599" w:author="Roozbeh Atarius-7" w:date="2023-09-14T02:2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DB097" w14:textId="77777777" w:rsidR="00574D10" w:rsidRDefault="00574D10" w:rsidP="00D62338">
            <w:pPr>
              <w:pStyle w:val="TAH"/>
              <w:rPr>
                <w:ins w:id="600" w:author="Roozbeh Atarius-7" w:date="2023-09-14T02:27:00Z"/>
              </w:rPr>
            </w:pPr>
            <w:ins w:id="601" w:author="Roozbeh Atarius-7" w:date="2023-09-14T02:27:00Z">
              <w:r>
                <w:t>Response</w:t>
              </w:r>
            </w:ins>
          </w:p>
          <w:p w14:paraId="6F6C532A" w14:textId="77777777" w:rsidR="00574D10" w:rsidRDefault="00574D10" w:rsidP="00D62338">
            <w:pPr>
              <w:pStyle w:val="TAH"/>
              <w:rPr>
                <w:ins w:id="602" w:author="Roozbeh Atarius-7" w:date="2023-09-14T02:27:00Z"/>
              </w:rPr>
            </w:pPr>
            <w:ins w:id="603" w:author="Roozbeh Atarius-7" w:date="2023-09-14T02:2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F68F2" w14:textId="77777777" w:rsidR="00574D10" w:rsidRDefault="00574D10" w:rsidP="00D62338">
            <w:pPr>
              <w:pStyle w:val="TAH"/>
              <w:rPr>
                <w:ins w:id="604" w:author="Roozbeh Atarius-7" w:date="2023-09-14T02:27:00Z"/>
              </w:rPr>
            </w:pPr>
            <w:ins w:id="605" w:author="Roozbeh Atarius-7" w:date="2023-09-14T02:27:00Z">
              <w:r>
                <w:t>Description</w:t>
              </w:r>
            </w:ins>
          </w:p>
        </w:tc>
      </w:tr>
      <w:tr w:rsidR="00574D10" w14:paraId="30C2EBF2" w14:textId="77777777" w:rsidTr="00D62338">
        <w:trPr>
          <w:trHeight w:val="426"/>
          <w:jc w:val="center"/>
          <w:ins w:id="606" w:author="Roozbeh Atarius-7" w:date="2023-09-14T0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0168" w14:textId="77777777" w:rsidR="00574D10" w:rsidRDefault="00574D10" w:rsidP="00574D10">
            <w:pPr>
              <w:pStyle w:val="TAL"/>
              <w:rPr>
                <w:ins w:id="607" w:author="Roozbeh Atarius-7" w:date="2023-09-14T02:27:00Z"/>
              </w:rPr>
            </w:pPr>
            <w:ins w:id="608" w:author="Roozbeh Atarius-7" w:date="2023-09-14T02:2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DE27" w14:textId="77777777" w:rsidR="00574D10" w:rsidRDefault="00574D10" w:rsidP="00574D10">
            <w:pPr>
              <w:pStyle w:val="TAC"/>
              <w:rPr>
                <w:ins w:id="609" w:author="Roozbeh Atarius-7" w:date="2023-09-14T02:2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6340" w14:textId="77777777" w:rsidR="00574D10" w:rsidRDefault="00574D10" w:rsidP="00574D10">
            <w:pPr>
              <w:pStyle w:val="TAL"/>
              <w:rPr>
                <w:ins w:id="610" w:author="Roozbeh Atarius-7" w:date="2023-09-14T02:2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4312" w14:textId="77777777" w:rsidR="00574D10" w:rsidRPr="004072AC" w:rsidRDefault="00574D10" w:rsidP="00574D10">
            <w:pPr>
              <w:pStyle w:val="TAL"/>
              <w:rPr>
                <w:ins w:id="611" w:author="Roozbeh Atarius-7" w:date="2023-09-14T02:27:00Z"/>
              </w:rPr>
            </w:pPr>
            <w:ins w:id="612" w:author="Roozbeh Atarius-7" w:date="2023-09-14T02:27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0BEA" w14:textId="0418B78B" w:rsidR="00574D10" w:rsidRDefault="00574D10" w:rsidP="00574D10">
            <w:pPr>
              <w:pStyle w:val="TAL"/>
              <w:rPr>
                <w:ins w:id="613" w:author="Roozbeh Atarius-7" w:date="2023-09-14T02:27:00Z"/>
              </w:rPr>
            </w:pPr>
            <w:ins w:id="614" w:author="Roozbeh Atarius-6" w:date="2023-07-17T12:42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574D10" w14:paraId="2CDE32C3" w14:textId="77777777" w:rsidTr="00D62338">
        <w:trPr>
          <w:jc w:val="center"/>
          <w:ins w:id="615" w:author="Roozbeh Atarius-7" w:date="2023-09-14T0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77E2" w14:textId="77777777" w:rsidR="00574D10" w:rsidRDefault="00574D10" w:rsidP="00574D10">
            <w:pPr>
              <w:pStyle w:val="TAL"/>
              <w:rPr>
                <w:ins w:id="616" w:author="Roozbeh Atarius-7" w:date="2023-09-14T02:27:00Z"/>
              </w:rPr>
            </w:pPr>
            <w:ins w:id="617" w:author="Roozbeh Atarius-7" w:date="2023-09-14T02:2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F231" w14:textId="77777777" w:rsidR="00574D10" w:rsidRDefault="00574D10" w:rsidP="00574D10">
            <w:pPr>
              <w:pStyle w:val="TAC"/>
              <w:rPr>
                <w:ins w:id="618" w:author="Roozbeh Atarius-7" w:date="2023-09-14T02:2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1A84" w14:textId="77777777" w:rsidR="00574D10" w:rsidRDefault="00574D10" w:rsidP="00574D10">
            <w:pPr>
              <w:pStyle w:val="TAL"/>
              <w:rPr>
                <w:ins w:id="619" w:author="Roozbeh Atarius-7" w:date="2023-09-14T02:2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1631" w14:textId="77777777" w:rsidR="00574D10" w:rsidRDefault="00574D10" w:rsidP="00574D10">
            <w:pPr>
              <w:pStyle w:val="TAL"/>
              <w:rPr>
                <w:ins w:id="620" w:author="Roozbeh Atarius-7" w:date="2023-09-14T02:27:00Z"/>
              </w:rPr>
            </w:pPr>
            <w:ins w:id="621" w:author="Roozbeh Atarius-7" w:date="2023-09-14T02:27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2048" w14:textId="7200A433" w:rsidR="00574D10" w:rsidRDefault="00574D10" w:rsidP="00574D10">
            <w:pPr>
              <w:pStyle w:val="TAL"/>
              <w:rPr>
                <w:ins w:id="622" w:author="Roozbeh Atarius-7" w:date="2023-09-14T02:27:00Z"/>
                <w:rFonts w:eastAsia="SimSun"/>
              </w:rPr>
            </w:pPr>
            <w:ins w:id="623" w:author="Roozbeh Atarius-6" w:date="2023-07-17T12:42:00Z">
              <w:r>
                <w:rPr>
                  <w:rFonts w:eastAsia="SimSun"/>
                </w:rPr>
                <w:t xml:space="preserve">The sender of the request for </w:t>
              </w:r>
            </w:ins>
            <w:ins w:id="624" w:author="Roozbeh Atarius-6" w:date="2023-07-17T13:21:00Z">
              <w:r>
                <w:rPr>
                  <w:rFonts w:eastAsia="SimSun"/>
                </w:rPr>
                <w:t xml:space="preserve">the service </w:t>
              </w:r>
            </w:ins>
            <w:ins w:id="625" w:author="Roozbeh Atarius-6" w:date="2023-07-17T13:22:00Z">
              <w:r>
                <w:rPr>
                  <w:rFonts w:eastAsia="SimSun"/>
                </w:rPr>
                <w:t>API</w:t>
              </w:r>
            </w:ins>
            <w:ins w:id="626" w:author="Roozbeh Atarius-6" w:date="2023-07-17T12:42:00Z">
              <w:r w:rsidRPr="00017DBD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  <w:tr w:rsidR="00574D10" w14:paraId="179D38A0" w14:textId="77777777" w:rsidTr="00574D10">
        <w:trPr>
          <w:trHeight w:val="381"/>
          <w:jc w:val="center"/>
          <w:ins w:id="627" w:author="Roozbeh Atarius-7" w:date="2023-09-14T0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E3D0D" w14:textId="77777777" w:rsidR="00574D10" w:rsidRDefault="00574D10" w:rsidP="00574D10">
            <w:pPr>
              <w:pStyle w:val="TAL"/>
              <w:rPr>
                <w:ins w:id="628" w:author="Roozbeh Atarius-7" w:date="2023-09-14T02:27:00Z"/>
              </w:rPr>
            </w:pPr>
            <w:ins w:id="629" w:author="Roozbeh Atarius-7" w:date="2023-09-14T02:2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103C" w14:textId="77777777" w:rsidR="00574D10" w:rsidRDefault="00574D10" w:rsidP="00574D10">
            <w:pPr>
              <w:pStyle w:val="TAC"/>
              <w:rPr>
                <w:ins w:id="630" w:author="Roozbeh Atarius-7" w:date="2023-09-14T02:2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B8F1" w14:textId="77777777" w:rsidR="00574D10" w:rsidRDefault="00574D10" w:rsidP="00574D10">
            <w:pPr>
              <w:pStyle w:val="TAL"/>
              <w:rPr>
                <w:ins w:id="631" w:author="Roozbeh Atarius-7" w:date="2023-09-14T02:2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EC04" w14:textId="77777777" w:rsidR="00574D10" w:rsidRPr="0010551D" w:rsidRDefault="00574D10" w:rsidP="00574D10">
            <w:pPr>
              <w:pStyle w:val="TAL"/>
              <w:rPr>
                <w:ins w:id="632" w:author="Roozbeh Atarius-7" w:date="2023-09-14T02:27:00Z"/>
              </w:rPr>
            </w:pPr>
            <w:ins w:id="633" w:author="Roozbeh Atarius-7" w:date="2023-09-14T02:27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0F9A" w14:textId="5A3EC820" w:rsidR="00574D10" w:rsidRDefault="00574D10" w:rsidP="00574D10">
            <w:pPr>
              <w:pStyle w:val="TAL"/>
              <w:rPr>
                <w:ins w:id="634" w:author="Roozbeh Atarius-7" w:date="2023-09-14T02:27:00Z"/>
                <w:rFonts w:eastAsia="SimSun"/>
              </w:rPr>
            </w:pPr>
            <w:ins w:id="635" w:author="Roozbeh Atarius-6" w:date="2023-07-17T12:42:00Z">
              <w:r>
                <w:rPr>
                  <w:rFonts w:eastAsia="SimSun"/>
                </w:rPr>
                <w:t xml:space="preserve">The </w:t>
              </w:r>
            </w:ins>
            <w:ins w:id="636" w:author="Roozbeh Atarius-6" w:date="2023-07-17T13:22:00Z">
              <w:r>
                <w:rPr>
                  <w:rFonts w:eastAsia="SimSun"/>
                </w:rPr>
                <w:t>service API</w:t>
              </w:r>
            </w:ins>
            <w:ins w:id="637" w:author="Roozbeh Atarius-6" w:date="2023-07-17T12:42:00Z">
              <w:r w:rsidRPr="00017DBD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analytics is not found. </w:t>
              </w:r>
            </w:ins>
          </w:p>
        </w:tc>
      </w:tr>
      <w:tr w:rsidR="00574D10" w14:paraId="50633A4B" w14:textId="77777777" w:rsidTr="00D62338">
        <w:trPr>
          <w:trHeight w:val="372"/>
          <w:jc w:val="center"/>
          <w:ins w:id="638" w:author="Roozbeh Atarius-7" w:date="2023-09-14T0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604" w14:textId="2AF1DFBB" w:rsidR="00574D10" w:rsidRDefault="00574D10" w:rsidP="00D62338">
            <w:pPr>
              <w:pStyle w:val="TAN"/>
              <w:rPr>
                <w:ins w:id="639" w:author="Roozbeh Atarius-7" w:date="2023-09-14T02:27:00Z"/>
                <w:rFonts w:eastAsia="SimSun"/>
              </w:rPr>
            </w:pPr>
            <w:ins w:id="640" w:author="Roozbeh Atarius-7" w:date="2023-09-14T02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A.2.1.2.8.5.</w:t>
              </w:r>
            </w:ins>
          </w:p>
        </w:tc>
      </w:tr>
      <w:bookmarkEnd w:id="594"/>
    </w:tbl>
    <w:p w14:paraId="3B2C4516" w14:textId="77777777" w:rsidR="00062971" w:rsidRDefault="00062971" w:rsidP="00062971">
      <w:pPr>
        <w:rPr>
          <w:lang w:val="en-US"/>
        </w:rPr>
      </w:pPr>
    </w:p>
    <w:p w14:paraId="2C6333B0" w14:textId="77777777" w:rsidR="00062971" w:rsidRPr="006B5418" w:rsidRDefault="00062971" w:rsidP="00062971">
      <w:pPr>
        <w:rPr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FF0993" w14:textId="5AD42E87" w:rsidR="00B369B6" w:rsidRDefault="00B369B6" w:rsidP="003767FF">
      <w:pPr>
        <w:pStyle w:val="Heading5"/>
        <w:rPr>
          <w:ins w:id="641" w:author="Roozbeh Atarius-6" w:date="2023-07-26T11:46:00Z"/>
        </w:rPr>
      </w:pPr>
      <w:ins w:id="642" w:author="Roozbeh Atarius-6" w:date="2023-07-26T11:46:00Z">
        <w:r>
          <w:t>A.</w:t>
        </w:r>
      </w:ins>
      <w:ins w:id="643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644" w:author="Roozbeh Atarius-7" w:date="2023-09-13T23:39:00Z">
        <w:r w:rsidR="003767FF">
          <w:rPr>
            <w:lang w:eastAsia="zh-CN"/>
          </w:rPr>
          <w:t>8</w:t>
        </w:r>
      </w:ins>
      <w:ins w:id="645" w:author="Roozbeh Atarius-6" w:date="2023-07-26T11:46:00Z">
        <w:r>
          <w:t>.5</w:t>
        </w:r>
        <w:r>
          <w:tab/>
          <w:t>Resource</w:t>
        </w:r>
      </w:ins>
      <w:ins w:id="646" w:author="Roozbeh Atarius-7" w:date="2023-09-14T02:29:00Z">
        <w:r w:rsidR="00574D10">
          <w:t>:</w:t>
        </w:r>
      </w:ins>
      <w:ins w:id="647" w:author="Roozbeh Atarius-6" w:date="2023-07-26T11:46:00Z">
        <w:r>
          <w:t xml:space="preserve"> </w:t>
        </w:r>
      </w:ins>
      <w:ins w:id="648" w:author="Roozbeh Atarius-7" w:date="2023-09-14T02:29:00Z">
        <w:r w:rsidR="00574D10">
          <w:t>A</w:t>
        </w:r>
      </w:ins>
      <w:ins w:id="649" w:author="Roozbeh Atarius-6" w:date="2023-07-26T11:46:00Z">
        <w:r>
          <w:t>nalytics response configuration</w:t>
        </w:r>
      </w:ins>
    </w:p>
    <w:p w14:paraId="0B54CD5E" w14:textId="77777777" w:rsidR="00574D10" w:rsidRDefault="00FA1897" w:rsidP="00574D10">
      <w:pPr>
        <w:pStyle w:val="Heading6"/>
        <w:rPr>
          <w:ins w:id="650" w:author="Roozbeh Atarius-7" w:date="2023-09-14T02:28:00Z"/>
          <w:lang w:val="en-US"/>
        </w:rPr>
      </w:pPr>
      <w:ins w:id="651" w:author="Roozbeh Atarius-6" w:date="2023-07-17T13:22:00Z">
        <w:r>
          <w:t>A.</w:t>
        </w:r>
      </w:ins>
      <w:ins w:id="652" w:author="Roozbeh Atarius-7" w:date="2023-09-12T23:52:00Z">
        <w:r w:rsidR="003767FF">
          <w:t>2</w:t>
        </w:r>
        <w:r w:rsidR="003767FF">
          <w:rPr>
            <w:lang w:eastAsia="zh-CN"/>
          </w:rPr>
          <w:t>.1.2.</w:t>
        </w:r>
      </w:ins>
      <w:ins w:id="653" w:author="Roozbeh Atarius-7" w:date="2023-09-13T23:39:00Z">
        <w:r w:rsidR="003767FF">
          <w:rPr>
            <w:lang w:eastAsia="zh-CN"/>
          </w:rPr>
          <w:t>8</w:t>
        </w:r>
      </w:ins>
      <w:ins w:id="654" w:author="Roozbeh Atarius-6" w:date="2023-07-17T13:22:00Z">
        <w:r>
          <w:t>.</w:t>
        </w:r>
      </w:ins>
      <w:ins w:id="655" w:author="Roozbeh Atarius-6" w:date="2023-07-26T11:46:00Z">
        <w:r w:rsidR="00B369B6">
          <w:t>5</w:t>
        </w:r>
      </w:ins>
      <w:ins w:id="656" w:author="Roozbeh Atarius-6" w:date="2023-07-17T13:22:00Z">
        <w:r>
          <w:t>.</w:t>
        </w:r>
      </w:ins>
      <w:ins w:id="657" w:author="Roozbeh Atarius-6" w:date="2023-07-26T11:46:00Z">
        <w:r w:rsidR="00B369B6">
          <w:t>1</w:t>
        </w:r>
      </w:ins>
      <w:ins w:id="658" w:author="Roozbeh Atarius-6" w:date="2023-07-17T13:22:00Z">
        <w:r>
          <w:tab/>
        </w:r>
      </w:ins>
      <w:ins w:id="659" w:author="Roozbeh Atarius-7" w:date="2023-09-14T02:28:00Z">
        <w:r w:rsidR="00574D10">
          <w:rPr>
            <w:lang w:val="en-US"/>
          </w:rPr>
          <w:tab/>
          <w:t>Description</w:t>
        </w:r>
      </w:ins>
    </w:p>
    <w:p w14:paraId="4F575941" w14:textId="1F6CA191" w:rsidR="00574D10" w:rsidRPr="0061679F" w:rsidRDefault="00574D10" w:rsidP="00574D10">
      <w:pPr>
        <w:rPr>
          <w:ins w:id="660" w:author="Roozbeh Atarius-7" w:date="2023-09-14T02:28:00Z"/>
        </w:rPr>
      </w:pPr>
      <w:ins w:id="661" w:author="Roozbeh Atarius-7" w:date="2023-09-14T02:28:00Z">
        <w:r>
          <w:rPr>
            <w:rFonts w:eastAsia="SimSun"/>
          </w:rPr>
          <w:t xml:space="preserve">The analytics response configuration is used by </w:t>
        </w:r>
        <w:r>
          <w:t xml:space="preserve">the </w:t>
        </w:r>
        <w:r>
          <w:rPr>
            <w:rFonts w:eastAsia="SimSun"/>
          </w:rPr>
          <w:t xml:space="preserve">A-ADRF to provide the ADAE-S, the </w:t>
        </w:r>
      </w:ins>
      <w:ins w:id="662" w:author="Roozbeh Atarius-7" w:date="2023-09-14T02:30:00Z">
        <w:r>
          <w:rPr>
            <w:rFonts w:eastAsia="SimSun"/>
          </w:rPr>
          <w:t xml:space="preserve">service API </w:t>
        </w:r>
      </w:ins>
      <w:ins w:id="663" w:author="Roozbeh Atarius-7" w:date="2023-09-14T02:28:00Z">
        <w:r>
          <w:rPr>
            <w:rFonts w:eastAsia="SimSun"/>
          </w:rPr>
          <w:t>analytics.</w:t>
        </w:r>
      </w:ins>
    </w:p>
    <w:p w14:paraId="1260A3F9" w14:textId="2AA143E2" w:rsidR="00574D10" w:rsidRDefault="00574D10" w:rsidP="00574D10">
      <w:pPr>
        <w:pStyle w:val="Heading6"/>
        <w:rPr>
          <w:ins w:id="664" w:author="Roozbeh Atarius-7" w:date="2023-09-14T02:28:00Z"/>
        </w:rPr>
      </w:pPr>
      <w:ins w:id="665" w:author="Roozbeh Atarius-7" w:date="2023-09-14T02:28:00Z">
        <w:r>
          <w:lastRenderedPageBreak/>
          <w:t>A.2.1.2.</w:t>
        </w:r>
      </w:ins>
      <w:ins w:id="666" w:author="Roozbeh Atarius-7" w:date="2023-09-14T02:31:00Z">
        <w:r>
          <w:t>8</w:t>
        </w:r>
      </w:ins>
      <w:ins w:id="667" w:author="Roozbeh Atarius-7" w:date="2023-09-14T02:28:00Z">
        <w:r>
          <w:t>.5.2</w:t>
        </w:r>
        <w:r>
          <w:tab/>
        </w:r>
      </w:ins>
      <w:ins w:id="668" w:author="Roozbeh Atarius-6" w:date="2023-07-17T13:22:00Z">
        <w:r w:rsidR="00FA1897">
          <w:t xml:space="preserve">HTTP </w:t>
        </w:r>
      </w:ins>
      <w:ins w:id="669" w:author="Roozbeh Atarius-7" w:date="2023-09-14T02:28:00Z">
        <w:r>
          <w:t>methods</w:t>
        </w:r>
      </w:ins>
    </w:p>
    <w:p w14:paraId="3FC595DA" w14:textId="42ECED0B" w:rsidR="00FA1897" w:rsidRDefault="00574D10" w:rsidP="00574D10">
      <w:pPr>
        <w:pStyle w:val="Heading7"/>
        <w:rPr>
          <w:ins w:id="670" w:author="Roozbeh Atarius-6" w:date="2023-07-17T13:22:00Z"/>
        </w:rPr>
      </w:pPr>
      <w:ins w:id="671" w:author="Roozbeh Atarius-7" w:date="2023-09-14T02:28:00Z">
        <w:r>
          <w:t>A.2.1.2.</w:t>
        </w:r>
      </w:ins>
      <w:ins w:id="672" w:author="Roozbeh Atarius-7" w:date="2023-09-14T02:31:00Z">
        <w:r>
          <w:t>8</w:t>
        </w:r>
      </w:ins>
      <w:ins w:id="673" w:author="Roozbeh Atarius-7" w:date="2023-09-14T02:28:00Z">
        <w:r>
          <w:t>.5.2.1</w:t>
        </w:r>
        <w:r>
          <w:tab/>
        </w:r>
      </w:ins>
      <w:ins w:id="674" w:author="Roozbeh Atarius-6" w:date="2023-07-17T13:22:00Z">
        <w:r w:rsidR="00FA1897">
          <w:t>200 (OK)</w:t>
        </w:r>
      </w:ins>
    </w:p>
    <w:p w14:paraId="1A12A1B1" w14:textId="436C15CC" w:rsidR="00FA1897" w:rsidRDefault="00FA1897" w:rsidP="00FA1897">
      <w:pPr>
        <w:rPr>
          <w:ins w:id="675" w:author="Roozbeh Atarius-6" w:date="2023-07-17T13:22:00Z"/>
          <w:lang w:val="en-US"/>
        </w:rPr>
      </w:pPr>
      <w:ins w:id="676" w:author="Roozbeh Atarius-6" w:date="2023-07-17T13:22:00Z">
        <w:r>
          <w:t>Table </w:t>
        </w:r>
      </w:ins>
      <w:ins w:id="677" w:author="Roozbeh Atarius-7" w:date="2023-09-14T02:28:00Z">
        <w:r w:rsidR="00574D10">
          <w:t>A.2.1.2.</w:t>
        </w:r>
      </w:ins>
      <w:ins w:id="678" w:author="Roozbeh Atarius-7" w:date="2023-09-14T02:31:00Z">
        <w:r w:rsidR="00574D10">
          <w:t>8</w:t>
        </w:r>
      </w:ins>
      <w:ins w:id="679" w:author="Roozbeh Atarius-7" w:date="2023-09-14T02:28:00Z">
        <w:r w:rsidR="00574D10">
          <w:t>.5.2.1</w:t>
        </w:r>
      </w:ins>
      <w:ins w:id="680" w:author="Roozbeh Atarius-6" w:date="2023-07-17T13:22:00Z">
        <w:r>
          <w:t xml:space="preserve">-1 provides the parameters which are supported by the HTTP 200 (OK) response payload to respond to the request for the </w:t>
        </w:r>
      </w:ins>
      <w:ins w:id="681" w:author="Roozbeh Atarius-6" w:date="2023-07-17T13:23:00Z">
        <w:r>
          <w:t>service API</w:t>
        </w:r>
      </w:ins>
      <w:ins w:id="682" w:author="Roozbeh Atarius-6" w:date="2023-07-17T13:22:00Z">
        <w:r>
          <w:t xml:space="preserve"> analytics according to clause A.</w:t>
        </w:r>
      </w:ins>
      <w:ins w:id="683" w:author="Roozbeh Atarius-7" w:date="2023-09-14T02:32:00Z">
        <w:r w:rsidR="00574D10">
          <w:t>2.1.2.8</w:t>
        </w:r>
      </w:ins>
      <w:ins w:id="684" w:author="Roozbeh Atarius-6" w:date="2023-07-17T13:22:00Z">
        <w:r>
          <w:t>.4.</w:t>
        </w:r>
      </w:ins>
    </w:p>
    <w:p w14:paraId="57D1C071" w14:textId="22271821" w:rsidR="00FA1897" w:rsidRDefault="00FA1897" w:rsidP="00FA1897">
      <w:pPr>
        <w:pStyle w:val="TH"/>
        <w:rPr>
          <w:ins w:id="685" w:author="Roozbeh Atarius-6" w:date="2023-07-17T13:22:00Z"/>
        </w:rPr>
      </w:pPr>
      <w:ins w:id="686" w:author="Roozbeh Atarius-6" w:date="2023-07-17T13:22:00Z">
        <w:r>
          <w:t>Table </w:t>
        </w:r>
      </w:ins>
      <w:ins w:id="687" w:author="Roozbeh Atarius-7" w:date="2023-09-14T02:28:00Z">
        <w:r w:rsidR="00574D10">
          <w:t>A.2.1.2.</w:t>
        </w:r>
      </w:ins>
      <w:ins w:id="688" w:author="Roozbeh Atarius-7" w:date="2023-09-14T02:31:00Z">
        <w:r w:rsidR="00574D10">
          <w:t>8</w:t>
        </w:r>
      </w:ins>
      <w:ins w:id="689" w:author="Roozbeh Atarius-7" w:date="2023-09-14T02:28:00Z">
        <w:r w:rsidR="00574D10">
          <w:t>.5.2.1</w:t>
        </w:r>
      </w:ins>
      <w:ins w:id="690" w:author="Roozbeh Atarius-6" w:date="2023-07-17T13:22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574D10" w14:paraId="69DC17FC" w14:textId="77777777" w:rsidTr="00D62338">
        <w:trPr>
          <w:trHeight w:val="480"/>
          <w:jc w:val="center"/>
          <w:ins w:id="691" w:author="Roozbeh Atarius-7" w:date="2023-09-14T02:3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88E3" w14:textId="77777777" w:rsidR="00574D10" w:rsidRDefault="00574D10" w:rsidP="00D62338">
            <w:pPr>
              <w:pStyle w:val="TAH"/>
              <w:rPr>
                <w:ins w:id="692" w:author="Roozbeh Atarius-7" w:date="2023-09-14T02:33:00Z"/>
              </w:rPr>
            </w:pPr>
            <w:bookmarkStart w:id="693" w:name="_Hlk145472850"/>
            <w:ins w:id="694" w:author="Roozbeh Atarius-7" w:date="2023-09-14T02:33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74E8" w14:textId="77777777" w:rsidR="00574D10" w:rsidRDefault="00574D10" w:rsidP="00D62338">
            <w:pPr>
              <w:pStyle w:val="TAH"/>
              <w:rPr>
                <w:ins w:id="695" w:author="Roozbeh Atarius-7" w:date="2023-09-14T02:33:00Z"/>
              </w:rPr>
            </w:pPr>
            <w:ins w:id="696" w:author="Roozbeh Atarius-7" w:date="2023-09-14T02:33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CDFA4" w14:textId="77777777" w:rsidR="00574D10" w:rsidRDefault="00574D10" w:rsidP="00D62338">
            <w:pPr>
              <w:pStyle w:val="TAH"/>
              <w:rPr>
                <w:ins w:id="697" w:author="Roozbeh Atarius-7" w:date="2023-09-14T02:33:00Z"/>
              </w:rPr>
            </w:pPr>
            <w:ins w:id="698" w:author="Roozbeh Atarius-7" w:date="2023-09-14T02:33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C7E0E" w14:textId="77777777" w:rsidR="00574D10" w:rsidRDefault="00574D10" w:rsidP="00D62338">
            <w:pPr>
              <w:pStyle w:val="TAH"/>
              <w:rPr>
                <w:ins w:id="699" w:author="Roozbeh Atarius-7" w:date="2023-09-14T02:33:00Z"/>
              </w:rPr>
            </w:pPr>
            <w:ins w:id="700" w:author="Roozbeh Atarius-7" w:date="2023-09-14T02:33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CB301" w14:textId="77777777" w:rsidR="00574D10" w:rsidRDefault="00574D10" w:rsidP="00D62338">
            <w:pPr>
              <w:pStyle w:val="TAH"/>
              <w:rPr>
                <w:ins w:id="701" w:author="Roozbeh Atarius-7" w:date="2023-09-14T02:33:00Z"/>
              </w:rPr>
            </w:pPr>
            <w:ins w:id="702" w:author="Roozbeh Atarius-7" w:date="2023-09-14T02:33:00Z">
              <w:r>
                <w:t>Description</w:t>
              </w:r>
            </w:ins>
          </w:p>
        </w:tc>
      </w:tr>
      <w:tr w:rsidR="00574D10" w14:paraId="1B7ED2C2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03" w:author="Roozbeh Atarius-7" w:date="2023-09-14T02:3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F73" w14:textId="1BC98A39" w:rsidR="00574D10" w:rsidRDefault="00574D10" w:rsidP="00574D10">
            <w:pPr>
              <w:pStyle w:val="TAL"/>
              <w:rPr>
                <w:ins w:id="704" w:author="Roozbeh Atarius-7" w:date="2023-09-14T02:33:00Z"/>
              </w:rPr>
            </w:pPr>
            <w:ins w:id="705" w:author="Roozbeh Atarius-7" w:date="2023-09-14T02:34:00Z">
              <w:r>
                <w:t>identity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ED7" w14:textId="09344D15" w:rsidR="00574D10" w:rsidRDefault="0080293B" w:rsidP="00574D10">
            <w:pPr>
              <w:pStyle w:val="TAL"/>
              <w:rPr>
                <w:ins w:id="706" w:author="Roozbeh Atarius-7" w:date="2023-09-14T02:33:00Z"/>
                <w:rFonts w:eastAsia="SimSun"/>
              </w:rPr>
            </w:pPr>
            <w:ins w:id="707" w:author="Roozbeh Atarius-7" w:date="2023-09-21T15:2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38F" w14:textId="77777777" w:rsidR="00574D10" w:rsidRDefault="00574D10" w:rsidP="00574D10">
            <w:pPr>
              <w:pStyle w:val="TAL"/>
              <w:jc w:val="center"/>
              <w:rPr>
                <w:ins w:id="708" w:author="Roozbeh Atarius-7" w:date="2023-09-14T02:33:00Z"/>
                <w:rFonts w:eastAsia="SimSun"/>
              </w:rPr>
            </w:pPr>
            <w:ins w:id="709" w:author="Roozbeh Atarius-7" w:date="2023-09-14T02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7C8A" w14:textId="77777777" w:rsidR="00574D10" w:rsidRDefault="00574D10" w:rsidP="00574D10">
            <w:pPr>
              <w:pStyle w:val="TAL"/>
              <w:rPr>
                <w:ins w:id="710" w:author="Roozbeh Atarius-7" w:date="2023-09-14T02:33:00Z"/>
                <w:lang w:val="sv-SE"/>
              </w:rPr>
            </w:pPr>
            <w:proofErr w:type="gramStart"/>
            <w:ins w:id="711" w:author="Roozbeh Atarius-7" w:date="2023-09-14T02:33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0EF" w14:textId="42477A76" w:rsidR="00574D10" w:rsidRDefault="00574D10" w:rsidP="00574D10">
            <w:pPr>
              <w:pStyle w:val="TAL"/>
              <w:rPr>
                <w:ins w:id="712" w:author="Roozbeh Atarius-7" w:date="2023-09-14T02:33:00Z"/>
                <w:lang w:val="sv-SE"/>
              </w:rPr>
            </w:pPr>
            <w:ins w:id="713" w:author="Roozbeh Atarius-6" w:date="2023-07-17T13:29:00Z">
              <w:r>
                <w:rPr>
                  <w:lang w:val="sv-SE"/>
                </w:rPr>
                <w:t xml:space="preserve">Identity of the service or the UE, for which the </w:t>
              </w:r>
              <w:r>
                <w:rPr>
                  <w:rFonts w:eastAsia="SimSun"/>
                </w:rPr>
                <w:t>historical API analytics, is requested.</w:t>
              </w:r>
            </w:ins>
          </w:p>
        </w:tc>
      </w:tr>
      <w:tr w:rsidR="00574D10" w14:paraId="123E53CF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14" w:author="Roozbeh Atarius-7" w:date="2023-09-14T02:3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F76" w14:textId="4970A6E3" w:rsidR="00574D10" w:rsidRDefault="00574D10" w:rsidP="00574D10">
            <w:pPr>
              <w:pStyle w:val="TAL"/>
              <w:rPr>
                <w:ins w:id="715" w:author="Roozbeh Atarius-7" w:date="2023-09-14T02:33:00Z"/>
              </w:rPr>
            </w:pPr>
            <w:bookmarkStart w:id="716" w:name="_Hlk145552998"/>
            <w:ins w:id="717" w:author="Roozbeh Atarius-7" w:date="2023-09-14T02:34:00Z">
              <w:r>
                <w:t>api-list</w:t>
              </w:r>
            </w:ins>
            <w:bookmarkEnd w:id="716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A8C" w14:textId="146992B0" w:rsidR="00574D10" w:rsidRDefault="00AC62CC" w:rsidP="00574D10">
            <w:pPr>
              <w:pStyle w:val="TAL"/>
              <w:rPr>
                <w:ins w:id="718" w:author="Roozbeh Atarius-7" w:date="2023-09-14T02:33:00Z"/>
                <w:rFonts w:eastAsia="SimSun"/>
              </w:rPr>
            </w:pPr>
            <w:ins w:id="719" w:author="Roozbeh Atarius-7" w:date="2023-09-21T15:2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6E5" w14:textId="5F377FB8" w:rsidR="00574D10" w:rsidRDefault="00574D10" w:rsidP="00574D10">
            <w:pPr>
              <w:pStyle w:val="TAL"/>
              <w:jc w:val="center"/>
              <w:rPr>
                <w:ins w:id="720" w:author="Roozbeh Atarius-7" w:date="2023-09-14T02:33:00Z"/>
                <w:rFonts w:eastAsia="SimSun"/>
              </w:rPr>
            </w:pPr>
            <w:ins w:id="721" w:author="Roozbeh Atarius-7" w:date="2023-09-14T02:34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535" w14:textId="7889B7D5" w:rsidR="00574D10" w:rsidRDefault="00574D10" w:rsidP="00574D10">
            <w:pPr>
              <w:pStyle w:val="TAL"/>
              <w:rPr>
                <w:ins w:id="722" w:author="Roozbeh Atarius-7" w:date="2023-09-14T02:33:00Z"/>
                <w:rFonts w:eastAsia="SimSun"/>
              </w:rPr>
            </w:pPr>
            <w:ins w:id="723" w:author="Roozbeh Atarius-7" w:date="2023-09-14T02:34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92B" w14:textId="77777777" w:rsidR="0080293B" w:rsidRDefault="0080293B" w:rsidP="00574D10">
            <w:pPr>
              <w:pStyle w:val="TAL"/>
              <w:rPr>
                <w:ins w:id="724" w:author="Roozbeh Atarius-7" w:date="2023-09-21T15:22:00Z"/>
                <w:lang w:val="sv-SE"/>
              </w:rPr>
            </w:pPr>
            <w:ins w:id="725" w:author="Roozbeh Atarius-7" w:date="2023-09-21T15:21:00Z">
              <w:r>
                <w:rPr>
                  <w:lang w:val="sv-SE"/>
                </w:rPr>
                <w:t>List containing</w:t>
              </w:r>
            </w:ins>
            <w:ins w:id="726" w:author="Roozbeh Atarius-7" w:date="2023-09-21T15:22:00Z">
              <w:r>
                <w:rPr>
                  <w:lang w:val="sv-SE"/>
                </w:rPr>
                <w:t xml:space="preserve"> API's:</w:t>
              </w:r>
            </w:ins>
          </w:p>
          <w:p w14:paraId="17830A23" w14:textId="667D6353" w:rsidR="0080293B" w:rsidRDefault="0080293B" w:rsidP="00574D10">
            <w:pPr>
              <w:pStyle w:val="TAL"/>
              <w:rPr>
                <w:ins w:id="727" w:author="Roozbeh Atarius-7" w:date="2023-09-21T15:22:00Z"/>
                <w:lang w:val="sv-SE"/>
              </w:rPr>
            </w:pPr>
            <w:ins w:id="728" w:author="Roozbeh Atarius-7" w:date="2023-09-21T15:2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name; or</w:t>
              </w:r>
            </w:ins>
          </w:p>
          <w:p w14:paraId="5189102C" w14:textId="5FAF1A3A" w:rsidR="0080293B" w:rsidRDefault="0080293B" w:rsidP="00574D10">
            <w:pPr>
              <w:pStyle w:val="TAL"/>
              <w:rPr>
                <w:ins w:id="729" w:author="Roozbeh Atarius-7" w:date="2023-09-14T02:33:00Z"/>
                <w:lang w:val="sv-SE"/>
              </w:rPr>
            </w:pPr>
            <w:ins w:id="730" w:author="Roozbeh Atarius-7" w:date="2023-09-21T15:2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type.</w:t>
              </w:r>
            </w:ins>
          </w:p>
        </w:tc>
      </w:tr>
      <w:tr w:rsidR="00D9307C" w14:paraId="2B9BEA0A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31" w:author="Roozbeh Atarius-7" w:date="2023-09-14T02:3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4FE" w14:textId="72BFBA56" w:rsidR="00D9307C" w:rsidRDefault="00D9307C" w:rsidP="00574D10">
            <w:pPr>
              <w:pStyle w:val="TAL"/>
              <w:rPr>
                <w:ins w:id="732" w:author="Roozbeh Atarius-7" w:date="2023-09-14T02:38:00Z"/>
              </w:rPr>
            </w:pPr>
            <w:bookmarkStart w:id="733" w:name="_Hlk145553012"/>
            <w:ins w:id="734" w:author="Roozbeh Atarius-7" w:date="2023-09-14T02:38:00Z">
              <w:r>
                <w:t>api-log</w:t>
              </w:r>
            </w:ins>
            <w:ins w:id="735" w:author="Roozbeh Atarius-7" w:date="2023-09-14T02:39:00Z">
              <w:r>
                <w:t>s</w:t>
              </w:r>
            </w:ins>
            <w:bookmarkEnd w:id="733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678" w14:textId="4D0DF474" w:rsidR="00D9307C" w:rsidRDefault="00D9307C" w:rsidP="00574D10">
            <w:pPr>
              <w:pStyle w:val="TAL"/>
              <w:rPr>
                <w:ins w:id="736" w:author="Roozbeh Atarius-7" w:date="2023-09-14T02:38:00Z"/>
                <w:rFonts w:eastAsia="SimSun"/>
              </w:rPr>
            </w:pPr>
            <w:ins w:id="737" w:author="Roozbeh Atarius-7" w:date="2023-09-14T02:39:00Z">
              <w:r>
                <w:rPr>
                  <w:rFonts w:eastAsia="SimSun"/>
                </w:rPr>
                <w:t>ApiLogs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B62C" w14:textId="655C4C88" w:rsidR="00D9307C" w:rsidRDefault="00D9307C" w:rsidP="00574D10">
            <w:pPr>
              <w:pStyle w:val="TAL"/>
              <w:jc w:val="center"/>
              <w:rPr>
                <w:ins w:id="738" w:author="Roozbeh Atarius-7" w:date="2023-09-14T02:38:00Z"/>
                <w:rFonts w:eastAsia="SimSun"/>
              </w:rPr>
            </w:pPr>
            <w:ins w:id="739" w:author="Roozbeh Atarius-7" w:date="2023-09-14T02:3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91D" w14:textId="5B710554" w:rsidR="00D9307C" w:rsidRDefault="00D9307C" w:rsidP="00574D10">
            <w:pPr>
              <w:pStyle w:val="TAL"/>
              <w:rPr>
                <w:ins w:id="740" w:author="Roozbeh Atarius-7" w:date="2023-09-14T02:38:00Z"/>
                <w:lang w:val="sv-SE"/>
              </w:rPr>
            </w:pPr>
            <w:ins w:id="741" w:author="Roozbeh Atarius-7" w:date="2023-09-14T02:39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3C36" w14:textId="157F89D7" w:rsidR="00D9307C" w:rsidRDefault="00D9307C" w:rsidP="00574D10">
            <w:pPr>
              <w:pStyle w:val="TAL"/>
              <w:rPr>
                <w:ins w:id="742" w:author="Roozbeh Atarius-7" w:date="2023-09-14T02:38:00Z"/>
                <w:lang w:val="sv-SE"/>
              </w:rPr>
            </w:pPr>
            <w:ins w:id="743" w:author="Roozbeh Atarius-7" w:date="2023-09-14T02:39:00Z">
              <w:r>
                <w:t>The API logs based on the subscription event</w:t>
              </w:r>
            </w:ins>
          </w:p>
        </w:tc>
      </w:tr>
      <w:tr w:rsidR="00574D10" w14:paraId="4067A97D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44" w:author="Roozbeh Atarius-7" w:date="2023-09-14T02:3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B55" w14:textId="4D2343EC" w:rsidR="00574D10" w:rsidRDefault="00574D10" w:rsidP="00574D10">
            <w:pPr>
              <w:pStyle w:val="TAL"/>
              <w:rPr>
                <w:ins w:id="745" w:author="Roozbeh Atarius-7" w:date="2023-09-14T02:33:00Z"/>
              </w:rPr>
            </w:pPr>
            <w:bookmarkStart w:id="746" w:name="_Hlk145553347"/>
            <w:ins w:id="747" w:author="Roozbeh Atarius-7" w:date="2023-09-14T02:33:00Z">
              <w:r>
                <w:t>report-</w:t>
              </w:r>
            </w:ins>
            <w:ins w:id="748" w:author="Roozbeh Atarius-7" w:date="2023-09-14T02:41:00Z">
              <w:r w:rsidR="00D9307C">
                <w:t>info</w:t>
              </w:r>
            </w:ins>
            <w:bookmarkEnd w:id="746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4D2" w14:textId="3A079883" w:rsidR="00574D10" w:rsidRDefault="00574D10" w:rsidP="00574D10">
            <w:pPr>
              <w:pStyle w:val="TAL"/>
              <w:rPr>
                <w:ins w:id="749" w:author="Roozbeh Atarius-7" w:date="2023-09-14T02:33:00Z"/>
                <w:rFonts w:eastAsia="SimSun"/>
              </w:rPr>
            </w:pPr>
            <w:ins w:id="750" w:author="Roozbeh Atarius-7" w:date="2023-09-14T02:33:00Z">
              <w:r>
                <w:rPr>
                  <w:rFonts w:eastAsia="SimSun"/>
                </w:rPr>
                <w:t>Report</w:t>
              </w:r>
            </w:ins>
            <w:ins w:id="751" w:author="Roozbeh Atarius-7" w:date="2023-09-14T02:41:00Z">
              <w:r w:rsidR="00D9307C">
                <w:rPr>
                  <w:rFonts w:eastAsia="SimSun"/>
                </w:rPr>
                <w:t>I</w:t>
              </w:r>
            </w:ins>
            <w:ins w:id="752" w:author="Roozbeh Atarius-7" w:date="2023-09-14T02:42:00Z">
              <w:r w:rsidR="00D9307C">
                <w:rPr>
                  <w:rFonts w:eastAsia="SimSun"/>
                </w:rPr>
                <w:t>n</w:t>
              </w:r>
            </w:ins>
            <w:ins w:id="753" w:author="Roozbeh Atarius-7" w:date="2023-09-14T02:41:00Z">
              <w:r w:rsidR="00D9307C">
                <w:rPr>
                  <w:rFonts w:eastAsia="SimSun"/>
                </w:rPr>
                <w:t>fo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711" w14:textId="49DD37DC" w:rsidR="00574D10" w:rsidRDefault="00574D10" w:rsidP="00574D10">
            <w:pPr>
              <w:pStyle w:val="TAL"/>
              <w:jc w:val="center"/>
              <w:rPr>
                <w:ins w:id="754" w:author="Roozbeh Atarius-7" w:date="2023-09-14T02:33:00Z"/>
                <w:rFonts w:eastAsia="SimSun"/>
              </w:rPr>
            </w:pPr>
            <w:ins w:id="755" w:author="Roozbeh Atarius-7" w:date="2023-09-14T02:3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BA7" w14:textId="4AA5F48B" w:rsidR="00574D10" w:rsidRDefault="00574D10" w:rsidP="00574D10">
            <w:pPr>
              <w:pStyle w:val="TAL"/>
              <w:rPr>
                <w:ins w:id="756" w:author="Roozbeh Atarius-7" w:date="2023-09-14T02:33:00Z"/>
                <w:rFonts w:eastAsia="SimSun"/>
              </w:rPr>
            </w:pPr>
            <w:ins w:id="757" w:author="Roozbeh Atarius-7" w:date="2023-09-14T02:33:00Z">
              <w:r>
                <w:rPr>
                  <w:rFonts w:eastAsia="SimSun"/>
                </w:rPr>
                <w:t>1..</w:t>
              </w:r>
            </w:ins>
            <w:ins w:id="758" w:author="Roozbeh Atarius-7" w:date="2023-09-14T02:42:00Z">
              <w:r w:rsidR="00D9307C">
                <w:rPr>
                  <w:rFonts w:eastAsia="SimSun"/>
                </w:rPr>
                <w:t>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15C2" w14:textId="6A117512" w:rsidR="00574D10" w:rsidRDefault="00574D10" w:rsidP="00574D10">
            <w:pPr>
              <w:pStyle w:val="TAL"/>
              <w:rPr>
                <w:ins w:id="759" w:author="Roozbeh Atarius-7" w:date="2023-09-14T02:33:00Z"/>
                <w:lang w:val="sv-SE"/>
              </w:rPr>
            </w:pPr>
            <w:ins w:id="760" w:author="Roozbeh Atarius-6" w:date="2023-07-17T13:32:00Z">
              <w:r w:rsidRPr="008556B3">
                <w:rPr>
                  <w:lang w:val="sv-SE"/>
                </w:rPr>
                <w:t>The time and area for which the reporting applies</w:t>
              </w:r>
            </w:ins>
          </w:p>
        </w:tc>
      </w:tr>
      <w:bookmarkEnd w:id="693"/>
    </w:tbl>
    <w:p w14:paraId="69937BB4" w14:textId="77777777" w:rsidR="00062971" w:rsidRDefault="00062971" w:rsidP="00062971">
      <w:pPr>
        <w:rPr>
          <w:lang w:val="en-US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C3EF" w14:textId="77777777" w:rsidR="00D642DD" w:rsidRDefault="00D642DD">
      <w:r>
        <w:separator/>
      </w:r>
    </w:p>
  </w:endnote>
  <w:endnote w:type="continuationSeparator" w:id="0">
    <w:p w14:paraId="5C58CC1F" w14:textId="77777777" w:rsidR="00D642DD" w:rsidRDefault="00D6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EC817" w14:textId="77777777" w:rsidR="00D642DD" w:rsidRDefault="00D642DD">
      <w:r>
        <w:separator/>
      </w:r>
    </w:p>
  </w:footnote>
  <w:footnote w:type="continuationSeparator" w:id="0">
    <w:p w14:paraId="6151FD34" w14:textId="77777777" w:rsidR="00D642DD" w:rsidRDefault="00D64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728"/>
    <w:rsid w:val="00030DE6"/>
    <w:rsid w:val="00032D56"/>
    <w:rsid w:val="0003711D"/>
    <w:rsid w:val="000374FB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A2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465"/>
    <w:rsid w:val="0024668B"/>
    <w:rsid w:val="00251EDC"/>
    <w:rsid w:val="00275D12"/>
    <w:rsid w:val="0027780F"/>
    <w:rsid w:val="00290F65"/>
    <w:rsid w:val="002A6BBA"/>
    <w:rsid w:val="002B1A87"/>
    <w:rsid w:val="002B3C88"/>
    <w:rsid w:val="002E48BE"/>
    <w:rsid w:val="002E6115"/>
    <w:rsid w:val="002E7B9F"/>
    <w:rsid w:val="002F386F"/>
    <w:rsid w:val="002F4FF2"/>
    <w:rsid w:val="002F6340"/>
    <w:rsid w:val="00305C60"/>
    <w:rsid w:val="003149B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7FF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69F4"/>
    <w:rsid w:val="00497F14"/>
    <w:rsid w:val="004A4BEC"/>
    <w:rsid w:val="004B45A4"/>
    <w:rsid w:val="004C1E90"/>
    <w:rsid w:val="004D077E"/>
    <w:rsid w:val="004D16C7"/>
    <w:rsid w:val="004E0595"/>
    <w:rsid w:val="0050780D"/>
    <w:rsid w:val="00511527"/>
    <w:rsid w:val="0051277C"/>
    <w:rsid w:val="005275CB"/>
    <w:rsid w:val="0054453D"/>
    <w:rsid w:val="005651FD"/>
    <w:rsid w:val="00570A6B"/>
    <w:rsid w:val="00574D10"/>
    <w:rsid w:val="005900B8"/>
    <w:rsid w:val="00592829"/>
    <w:rsid w:val="0059653F"/>
    <w:rsid w:val="00597BF4"/>
    <w:rsid w:val="005A6150"/>
    <w:rsid w:val="005A634D"/>
    <w:rsid w:val="005B25F0"/>
    <w:rsid w:val="005C11F0"/>
    <w:rsid w:val="005D0AF6"/>
    <w:rsid w:val="005D7121"/>
    <w:rsid w:val="005E2C44"/>
    <w:rsid w:val="00602130"/>
    <w:rsid w:val="0060287A"/>
    <w:rsid w:val="00603EAE"/>
    <w:rsid w:val="00606094"/>
    <w:rsid w:val="0061048B"/>
    <w:rsid w:val="00611BD1"/>
    <w:rsid w:val="00643317"/>
    <w:rsid w:val="00661116"/>
    <w:rsid w:val="006959A2"/>
    <w:rsid w:val="006B5418"/>
    <w:rsid w:val="006E21FB"/>
    <w:rsid w:val="006E292A"/>
    <w:rsid w:val="006E773C"/>
    <w:rsid w:val="00710497"/>
    <w:rsid w:val="00712563"/>
    <w:rsid w:val="00714B2E"/>
    <w:rsid w:val="00727AC1"/>
    <w:rsid w:val="0074184E"/>
    <w:rsid w:val="007439B9"/>
    <w:rsid w:val="00770A5D"/>
    <w:rsid w:val="007760E6"/>
    <w:rsid w:val="00781E85"/>
    <w:rsid w:val="007938F2"/>
    <w:rsid w:val="007A134F"/>
    <w:rsid w:val="007A648F"/>
    <w:rsid w:val="007B4183"/>
    <w:rsid w:val="007B512A"/>
    <w:rsid w:val="007C2097"/>
    <w:rsid w:val="007C2F14"/>
    <w:rsid w:val="007C665E"/>
    <w:rsid w:val="007C7597"/>
    <w:rsid w:val="007E6510"/>
    <w:rsid w:val="007F0625"/>
    <w:rsid w:val="0080293B"/>
    <w:rsid w:val="00814B2D"/>
    <w:rsid w:val="00814EEC"/>
    <w:rsid w:val="008275AA"/>
    <w:rsid w:val="008302F3"/>
    <w:rsid w:val="00852011"/>
    <w:rsid w:val="008556B3"/>
    <w:rsid w:val="00856A30"/>
    <w:rsid w:val="0086211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696D"/>
    <w:rsid w:val="008D357F"/>
    <w:rsid w:val="008E4502"/>
    <w:rsid w:val="008E4659"/>
    <w:rsid w:val="008E7FB6"/>
    <w:rsid w:val="008F686C"/>
    <w:rsid w:val="00904ABA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54C8"/>
    <w:rsid w:val="00A3669C"/>
    <w:rsid w:val="00A44971"/>
    <w:rsid w:val="00A46E59"/>
    <w:rsid w:val="00A47E70"/>
    <w:rsid w:val="00A553CF"/>
    <w:rsid w:val="00A72DCE"/>
    <w:rsid w:val="00A752C5"/>
    <w:rsid w:val="00A76E28"/>
    <w:rsid w:val="00A83ECE"/>
    <w:rsid w:val="00A84816"/>
    <w:rsid w:val="00A9104D"/>
    <w:rsid w:val="00AB1649"/>
    <w:rsid w:val="00AC62CC"/>
    <w:rsid w:val="00AD7C25"/>
    <w:rsid w:val="00AE4D95"/>
    <w:rsid w:val="00AF16FA"/>
    <w:rsid w:val="00AF6B24"/>
    <w:rsid w:val="00B03597"/>
    <w:rsid w:val="00B076C6"/>
    <w:rsid w:val="00B12D5A"/>
    <w:rsid w:val="00B258BB"/>
    <w:rsid w:val="00B357DE"/>
    <w:rsid w:val="00B369B6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536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ED6"/>
    <w:rsid w:val="00BF3228"/>
    <w:rsid w:val="00C0610D"/>
    <w:rsid w:val="00C21836"/>
    <w:rsid w:val="00C31593"/>
    <w:rsid w:val="00C37922"/>
    <w:rsid w:val="00C415C3"/>
    <w:rsid w:val="00C6225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446B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2DD"/>
    <w:rsid w:val="00D908E8"/>
    <w:rsid w:val="00D9307C"/>
    <w:rsid w:val="00D96DDA"/>
    <w:rsid w:val="00DB72BB"/>
    <w:rsid w:val="00DC0F83"/>
    <w:rsid w:val="00DC21C0"/>
    <w:rsid w:val="00DC2EEA"/>
    <w:rsid w:val="00DC3876"/>
    <w:rsid w:val="00DD7C38"/>
    <w:rsid w:val="00DF4C4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D3F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7A38"/>
    <w:rsid w:val="00F71A8C"/>
    <w:rsid w:val="00F7680F"/>
    <w:rsid w:val="00F831EE"/>
    <w:rsid w:val="00F86788"/>
    <w:rsid w:val="00FA1897"/>
    <w:rsid w:val="00FA6AB5"/>
    <w:rsid w:val="00FB0A18"/>
    <w:rsid w:val="00FB6386"/>
    <w:rsid w:val="00FB641F"/>
    <w:rsid w:val="00FC4B4B"/>
    <w:rsid w:val="00FC6BF7"/>
    <w:rsid w:val="00FD0C4D"/>
    <w:rsid w:val="00FD46B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15</cp:revision>
  <cp:lastPrinted>1900-01-01T08:00:00Z</cp:lastPrinted>
  <dcterms:created xsi:type="dcterms:W3CDTF">2023-09-14T06:37:00Z</dcterms:created>
  <dcterms:modified xsi:type="dcterms:W3CDTF">2023-09-22T01:02:00Z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